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D839" w14:textId="0850FD45" w:rsidR="00280DD1" w:rsidRDefault="00280DD1" w:rsidP="00280DD1">
      <w:pPr>
        <w:pStyle w:val="3GPPHeader"/>
        <w:spacing w:after="60"/>
        <w:rPr>
          <w:sz w:val="32"/>
          <w:szCs w:val="32"/>
          <w:highlight w:val="yellow"/>
        </w:rPr>
      </w:pPr>
      <w:bookmarkStart w:id="0" w:name="_GoBack"/>
      <w:bookmarkEnd w:id="0"/>
      <w:r>
        <w:t xml:space="preserve">3GPP TSG-RAN WG2 </w:t>
      </w:r>
      <w:r w:rsidR="00091DA3">
        <w:t>NR Ad Hoc</w:t>
      </w:r>
      <w:r>
        <w:tab/>
      </w:r>
      <w:r w:rsidR="00091DA3">
        <w:rPr>
          <w:sz w:val="32"/>
          <w:szCs w:val="32"/>
        </w:rPr>
        <w:t>Tdoc R2-</w:t>
      </w:r>
      <w:r w:rsidR="00BB57E9" w:rsidRPr="00BB57E9">
        <w:rPr>
          <w:sz w:val="32"/>
          <w:szCs w:val="32"/>
        </w:rPr>
        <w:t>1800426</w:t>
      </w:r>
    </w:p>
    <w:p w14:paraId="45ACF08D" w14:textId="7F752158" w:rsidR="00280DD1" w:rsidRDefault="00091DA3" w:rsidP="00280DD1">
      <w:pPr>
        <w:pStyle w:val="3GPPHeader"/>
      </w:pPr>
      <w:r>
        <w:t>Vancouver</w:t>
      </w:r>
      <w:r w:rsidR="00280DD1">
        <w:t xml:space="preserve">, </w:t>
      </w:r>
      <w:r>
        <w:t>Canada, 22</w:t>
      </w:r>
      <w:r w:rsidRPr="00091DA3">
        <w:rPr>
          <w:vertAlign w:val="superscript"/>
        </w:rPr>
        <w:t>nd</w:t>
      </w:r>
      <w:r>
        <w:t xml:space="preserve"> – 26</w:t>
      </w:r>
      <w:r w:rsidRPr="00091DA3">
        <w:rPr>
          <w:vertAlign w:val="superscript"/>
        </w:rPr>
        <w:t>th</w:t>
      </w:r>
      <w:r w:rsidR="00D52B34">
        <w:t xml:space="preserve"> Jan</w:t>
      </w:r>
      <w:r>
        <w:t xml:space="preserve"> 2018</w:t>
      </w:r>
    </w:p>
    <w:p w14:paraId="16953627" w14:textId="77777777" w:rsidR="00E90E49" w:rsidRPr="00CE0424" w:rsidRDefault="00E90E49" w:rsidP="00357380">
      <w:pPr>
        <w:pStyle w:val="3GPPHeader"/>
      </w:pPr>
    </w:p>
    <w:p w14:paraId="754B4357" w14:textId="0DEAECEC" w:rsidR="00E90E49" w:rsidRPr="00BB57E9" w:rsidRDefault="00E90E49" w:rsidP="00311702">
      <w:pPr>
        <w:pStyle w:val="3GPPHeader"/>
        <w:rPr>
          <w:sz w:val="22"/>
          <w:szCs w:val="22"/>
          <w:lang w:val="en-US"/>
        </w:rPr>
      </w:pPr>
      <w:r w:rsidRPr="00BB57E9">
        <w:rPr>
          <w:sz w:val="22"/>
          <w:szCs w:val="22"/>
          <w:lang w:val="en-US"/>
        </w:rPr>
        <w:t>Agenda Item:</w:t>
      </w:r>
      <w:r w:rsidRPr="00BB57E9">
        <w:rPr>
          <w:sz w:val="22"/>
          <w:szCs w:val="22"/>
          <w:lang w:val="en-US"/>
        </w:rPr>
        <w:tab/>
      </w:r>
      <w:r w:rsidR="00105C38" w:rsidRPr="00BB57E9">
        <w:rPr>
          <w:sz w:val="22"/>
          <w:szCs w:val="22"/>
          <w:lang w:val="en-US"/>
        </w:rPr>
        <w:t>10.4.1.3.5</w:t>
      </w:r>
      <w:r w:rsidR="00105C38">
        <w:rPr>
          <w:sz w:val="22"/>
          <w:szCs w:val="22"/>
          <w:lang w:val="en-US"/>
        </w:rPr>
        <w:t xml:space="preserve"> </w:t>
      </w:r>
      <w:r w:rsidR="00105C38" w:rsidRPr="00BB57E9">
        <w:rPr>
          <w:sz w:val="22"/>
          <w:szCs w:val="22"/>
          <w:lang w:val="en-US"/>
        </w:rPr>
        <w:t>Other (for non EN-DC)</w:t>
      </w:r>
    </w:p>
    <w:p w14:paraId="6363644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09F0FE" w14:textId="2631C36E" w:rsidR="00E90E49" w:rsidRPr="00CE0424" w:rsidRDefault="003D3C45" w:rsidP="00311702">
      <w:pPr>
        <w:pStyle w:val="3GPPHeader"/>
        <w:rPr>
          <w:sz w:val="22"/>
          <w:szCs w:val="22"/>
        </w:rPr>
      </w:pPr>
      <w:r>
        <w:rPr>
          <w:sz w:val="22"/>
          <w:szCs w:val="22"/>
        </w:rPr>
        <w:t>Title:</w:t>
      </w:r>
      <w:r w:rsidR="00E90E49" w:rsidRPr="00CE0424">
        <w:rPr>
          <w:sz w:val="22"/>
          <w:szCs w:val="22"/>
        </w:rPr>
        <w:tab/>
      </w:r>
      <w:r w:rsidR="00D222A5" w:rsidRPr="00BB57E9">
        <w:rPr>
          <w:sz w:val="22"/>
          <w:szCs w:val="22"/>
        </w:rPr>
        <w:t>Handling of suspend failure</w:t>
      </w:r>
    </w:p>
    <w:p w14:paraId="536F493E"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00091DA3" w:rsidRPr="00BB57E9">
        <w:rPr>
          <w:sz w:val="22"/>
          <w:szCs w:val="22"/>
        </w:rPr>
        <w:t>Discussion</w:t>
      </w:r>
    </w:p>
    <w:p w14:paraId="0EE9A5CA" w14:textId="4B89756F" w:rsidR="00665EE9" w:rsidRDefault="00665EE9" w:rsidP="00665EE9">
      <w:pPr>
        <w:pStyle w:val="3GPPHeader"/>
        <w:rPr>
          <w:b w:val="0"/>
          <w:color w:val="FF0000"/>
          <w:sz w:val="22"/>
          <w:lang w:val="en-US"/>
        </w:rPr>
      </w:pPr>
    </w:p>
    <w:p w14:paraId="3489E6A3" w14:textId="64FDD0E8" w:rsidR="00C24345" w:rsidRDefault="00E90E49" w:rsidP="00A2052C">
      <w:pPr>
        <w:pStyle w:val="Heading1"/>
      </w:pPr>
      <w:r w:rsidRPr="00CE0424">
        <w:t>Introduction</w:t>
      </w:r>
    </w:p>
    <w:p w14:paraId="2961D428" w14:textId="730CF32A" w:rsidR="00A2052C" w:rsidRPr="00A2052C" w:rsidRDefault="0079189C" w:rsidP="00A2052C">
      <w:pPr>
        <w:rPr>
          <w:lang w:eastAsia="ja-JP"/>
        </w:rPr>
      </w:pPr>
      <w:r>
        <w:rPr>
          <w:lang w:eastAsia="ja-JP"/>
        </w:rPr>
        <w:t>At the previous meetings there was some progress on the state modelling and state transitions for NR. This contribution attempts to further progress the area of state transition from RRC_CONNECTED to RRC_INACTIVE</w:t>
      </w:r>
      <w:r w:rsidR="002E0A86">
        <w:rPr>
          <w:lang w:eastAsia="ja-JP"/>
        </w:rPr>
        <w:t>,</w:t>
      </w:r>
      <w:r>
        <w:rPr>
          <w:lang w:eastAsia="ja-JP"/>
        </w:rPr>
        <w:t xml:space="preserve"> </w:t>
      </w:r>
      <w:r w:rsidR="001B0450">
        <w:rPr>
          <w:lang w:eastAsia="ja-JP"/>
        </w:rPr>
        <w:t>addressing the aspects related to the handling of the suspend procedure in case of failure</w:t>
      </w:r>
      <w:r w:rsidR="00C40E5C">
        <w:rPr>
          <w:lang w:eastAsia="ja-JP"/>
        </w:rPr>
        <w:t>.</w:t>
      </w:r>
    </w:p>
    <w:p w14:paraId="2914CD50" w14:textId="77777777" w:rsidR="004000E8" w:rsidRPr="00CE0424" w:rsidRDefault="004000E8" w:rsidP="00CE0424">
      <w:pPr>
        <w:pStyle w:val="Heading1"/>
      </w:pPr>
      <w:bookmarkStart w:id="1" w:name="_Ref178064866"/>
      <w:r w:rsidRPr="00CE0424">
        <w:t>Discussion</w:t>
      </w:r>
      <w:bookmarkEnd w:id="1"/>
    </w:p>
    <w:p w14:paraId="32760653" w14:textId="49A48603" w:rsidR="00781615" w:rsidRDefault="001B0450" w:rsidP="00C40E5C">
      <w:pPr>
        <w:pStyle w:val="BodyText"/>
      </w:pPr>
      <w:r>
        <w:t>Some faulty</w:t>
      </w:r>
      <w:r w:rsidR="00882AB8">
        <w:t xml:space="preserve"> </w:t>
      </w:r>
      <w:r w:rsidR="00512526">
        <w:t>scenarios</w:t>
      </w:r>
      <w:r w:rsidR="00882AB8">
        <w:t xml:space="preserve"> </w:t>
      </w:r>
      <w:r>
        <w:t xml:space="preserve">have been identified </w:t>
      </w:r>
      <w:r w:rsidR="00882AB8">
        <w:t>where</w:t>
      </w:r>
      <w:r w:rsidR="00512526">
        <w:t xml:space="preserve"> </w:t>
      </w:r>
      <w:r w:rsidR="00D222A5">
        <w:t>suspend procedure for</w:t>
      </w:r>
      <w:r w:rsidR="00512526">
        <w:t xml:space="preserve"> </w:t>
      </w:r>
      <w:r w:rsidR="00512526" w:rsidRPr="00512526">
        <w:t>state transition from RRC_CONNECTED to RRC_INACTIVE</w:t>
      </w:r>
      <w:r w:rsidR="00882AB8">
        <w:t xml:space="preserve"> </w:t>
      </w:r>
      <w:r w:rsidR="00D222A5">
        <w:t>can</w:t>
      </w:r>
      <w:r w:rsidR="00293486">
        <w:t xml:space="preserve">not be </w:t>
      </w:r>
      <w:r w:rsidR="00D222A5">
        <w:t>complete</w:t>
      </w:r>
      <w:r w:rsidR="00293486">
        <w:t>d</w:t>
      </w:r>
      <w:r w:rsidR="00D222A5">
        <w:t xml:space="preserve"> and </w:t>
      </w:r>
      <w:r w:rsidR="00882AB8">
        <w:t>lead</w:t>
      </w:r>
      <w:r>
        <w:t>s</w:t>
      </w:r>
      <w:r w:rsidR="00882AB8">
        <w:t xml:space="preserve"> to state mismatches. That </w:t>
      </w:r>
      <w:r>
        <w:t>may</w:t>
      </w:r>
      <w:r w:rsidR="00882AB8">
        <w:t xml:space="preserve"> happen </w:t>
      </w:r>
      <w:r w:rsidR="00D222A5">
        <w:t>in case of</w:t>
      </w:r>
      <w:r w:rsidR="00882AB8">
        <w:t xml:space="preserve"> DL or UL transmission disruption, e.g. </w:t>
      </w:r>
      <w:r w:rsidR="00D222A5">
        <w:t xml:space="preserve">due to </w:t>
      </w:r>
      <w:r w:rsidR="00882AB8">
        <w:t>bad radio interface, which causes loss of RRC messages.</w:t>
      </w:r>
    </w:p>
    <w:p w14:paraId="0855D127" w14:textId="425F3DFB" w:rsidR="002E0A86" w:rsidRDefault="00882AB8" w:rsidP="002E0A86">
      <w:pPr>
        <w:pStyle w:val="BodyText"/>
      </w:pPr>
      <w:r>
        <w:t xml:space="preserve">In </w:t>
      </w:r>
      <w:r w:rsidR="000C0789">
        <w:t>most</w:t>
      </w:r>
      <w:r>
        <w:t xml:space="preserve"> situation</w:t>
      </w:r>
      <w:r w:rsidR="00C46CA1">
        <w:t>s</w:t>
      </w:r>
      <w:r>
        <w:t xml:space="preserve">, existing recovery procedures (e.g. RRC re-establishment procedure) will </w:t>
      </w:r>
      <w:r w:rsidR="002E0A86">
        <w:t>be able to fix the state mismatch</w:t>
      </w:r>
      <w:r>
        <w:t>, but in other cases timers are needed.</w:t>
      </w:r>
      <w:r w:rsidR="00E0700D" w:rsidRPr="00E0700D">
        <w:t xml:space="preserve"> </w:t>
      </w:r>
    </w:p>
    <w:p w14:paraId="4AF9CF6F" w14:textId="016D4030" w:rsidR="002E0A86" w:rsidRDefault="002E0A86" w:rsidP="00C21FAC">
      <w:pPr>
        <w:pStyle w:val="Observation"/>
      </w:pPr>
      <w:r w:rsidRPr="002E0A86">
        <w:t xml:space="preserve">RRC re-establishment procedure </w:t>
      </w:r>
      <w:r>
        <w:t>recover</w:t>
      </w:r>
      <w:r w:rsidR="00741DEA">
        <w:t>s</w:t>
      </w:r>
      <w:r>
        <w:t xml:space="preserve"> </w:t>
      </w:r>
      <w:r w:rsidR="000C0789">
        <w:t xml:space="preserve">most of the </w:t>
      </w:r>
      <w:r w:rsidR="00C21FAC">
        <w:t xml:space="preserve">common </w:t>
      </w:r>
      <w:r w:rsidR="00C21FAC" w:rsidRPr="00C21FAC">
        <w:t xml:space="preserve">suspend failure </w:t>
      </w:r>
      <w:r w:rsidR="00C21FAC">
        <w:t>scenarios</w:t>
      </w:r>
    </w:p>
    <w:p w14:paraId="68F6416E" w14:textId="69C9C73E" w:rsidR="00C06614" w:rsidRPr="00CE0424" w:rsidRDefault="00C06614" w:rsidP="00C06614">
      <w:pPr>
        <w:pStyle w:val="Observation"/>
      </w:pPr>
      <w:bookmarkStart w:id="2" w:name="_Hlk501525195"/>
      <w:r>
        <w:t xml:space="preserve">Timers </w:t>
      </w:r>
      <w:r w:rsidR="00CC32C3">
        <w:t>are</w:t>
      </w:r>
      <w:r>
        <w:t xml:space="preserve"> used </w:t>
      </w:r>
      <w:r w:rsidR="002E0A86">
        <w:t>for some</w:t>
      </w:r>
      <w:r w:rsidR="00554AE2">
        <w:t xml:space="preserve"> </w:t>
      </w:r>
      <w:r w:rsidR="00C21FAC">
        <w:t xml:space="preserve">failure </w:t>
      </w:r>
      <w:r w:rsidR="00554AE2">
        <w:t>scenarios</w:t>
      </w:r>
      <w:r w:rsidR="002E0A86">
        <w:t xml:space="preserve"> </w:t>
      </w:r>
      <w:r w:rsidR="00C21FAC">
        <w:t xml:space="preserve">where </w:t>
      </w:r>
      <w:r w:rsidR="002E0A86">
        <w:t>RRC Re-establishment</w:t>
      </w:r>
      <w:r w:rsidR="00C21FAC">
        <w:t xml:space="preserve"> procedure </w:t>
      </w:r>
      <w:r w:rsidR="000C0789">
        <w:t>does not recover the situation</w:t>
      </w:r>
      <w:bookmarkEnd w:id="2"/>
      <w:r w:rsidR="00C21FAC">
        <w:t xml:space="preserve"> </w:t>
      </w:r>
    </w:p>
    <w:p w14:paraId="5762448D" w14:textId="77777777" w:rsidR="00C46CA1" w:rsidRDefault="00C46CA1" w:rsidP="00C40E5C">
      <w:pPr>
        <w:pStyle w:val="BodyText"/>
      </w:pPr>
    </w:p>
    <w:p w14:paraId="7574E912" w14:textId="54902F6C" w:rsidR="00713EB9" w:rsidRDefault="00D222A5" w:rsidP="00C40E5C">
      <w:pPr>
        <w:pStyle w:val="BodyText"/>
      </w:pPr>
      <w:r>
        <w:t>Handling of suspend procedure in different failure cases</w:t>
      </w:r>
      <w:r w:rsidR="00882AB8">
        <w:t xml:space="preserve"> </w:t>
      </w:r>
      <w:r w:rsidR="00DB7D25">
        <w:t>is</w:t>
      </w:r>
      <w:r w:rsidR="00882AB8">
        <w:t xml:space="preserve"> described in the following subsections</w:t>
      </w:r>
      <w:r w:rsidR="002674AC">
        <w:t>.</w:t>
      </w:r>
    </w:p>
    <w:p w14:paraId="6981BBE5" w14:textId="1F3E2D2E" w:rsidR="005355F0" w:rsidRPr="005355F0" w:rsidRDefault="005355F0" w:rsidP="005355F0">
      <w:pPr>
        <w:pStyle w:val="Heading2"/>
      </w:pPr>
      <w:r w:rsidRPr="005355F0">
        <w:t>DL transmission disruption</w:t>
      </w:r>
    </w:p>
    <w:p w14:paraId="73818D06" w14:textId="03BDFDD6" w:rsidR="005355F0" w:rsidRDefault="005355F0" w:rsidP="005355F0">
      <w:r>
        <w:t>T</w:t>
      </w:r>
      <w:r w:rsidR="00713EB9">
        <w:t>he scenario is shown in Fig.1</w:t>
      </w:r>
      <w:r>
        <w:t>.</w:t>
      </w:r>
    </w:p>
    <w:p w14:paraId="65920BB2" w14:textId="77777777" w:rsidR="00261D50" w:rsidRDefault="00261D50" w:rsidP="00261D50">
      <w:r>
        <w:t>The</w:t>
      </w:r>
      <w:bookmarkStart w:id="3" w:name="_Hlk503424617"/>
      <w:r>
        <w:t xml:space="preserve"> DL transmission is corrupted</w:t>
      </w:r>
      <w:bookmarkEnd w:id="3"/>
      <w:r>
        <w:t>, so the RRC Connection Suspend message is not received by the UE. Since the gNB does not receive the L2 Ack for the RRC Connection Suspend, it starts the L2 retransmissions. When the maximum number of retransmission is reached (this number is implementation dependent), the gNB may start treating the UE as it would have been in RRC_INACTIVE state.</w:t>
      </w:r>
    </w:p>
    <w:p w14:paraId="2ED79A1C" w14:textId="77777777" w:rsidR="00261D50" w:rsidRPr="00CE0424" w:rsidRDefault="00261D50" w:rsidP="00261D50">
      <w:r>
        <w:t>Although the transition to RRC_INACTIVE is the preferred choice, i</w:t>
      </w:r>
      <w:r w:rsidRPr="0089081F">
        <w:t>t is up to network implementation to decide to go to RRC_IDLE</w:t>
      </w:r>
      <w:r>
        <w:t>,</w:t>
      </w:r>
      <w:r w:rsidRPr="0089081F">
        <w:t xml:space="preserve"> instead</w:t>
      </w:r>
      <w:r>
        <w:t>. In this contribution, only the transition to RRC_INACTIVE is considered.</w:t>
      </w:r>
    </w:p>
    <w:p w14:paraId="203FF3F9" w14:textId="77777777" w:rsidR="00261D50" w:rsidRDefault="00261D50" w:rsidP="00261D50"/>
    <w:p w14:paraId="507F5C17" w14:textId="77777777" w:rsidR="00261D50" w:rsidRDefault="00261D50" w:rsidP="00261D50">
      <w:pPr>
        <w:pStyle w:val="Observation"/>
      </w:pPr>
      <w:r w:rsidRPr="00B576B2">
        <w:t xml:space="preserve">When the maximum number of L2 retransmission of RRC Connection Suspend is reached, gNB enters RRC_INACTIVE </w:t>
      </w:r>
      <w:proofErr w:type="gramStart"/>
      <w:r w:rsidRPr="00B576B2">
        <w:t>assuming that</w:t>
      </w:r>
      <w:proofErr w:type="gramEnd"/>
      <w:r w:rsidRPr="00B576B2">
        <w:t xml:space="preserve"> the UE has received RRC Connection Suspend</w:t>
      </w:r>
      <w:r>
        <w:t xml:space="preserve">. gNB could move to RRC_IDLE instead, and </w:t>
      </w:r>
      <w:r w:rsidRPr="00B576B2">
        <w:t>the decision is up to network implementation</w:t>
      </w:r>
    </w:p>
    <w:p w14:paraId="2ABFA65A" w14:textId="77777777" w:rsidR="00261D50" w:rsidRDefault="00261D50" w:rsidP="005355F0">
      <w:pPr>
        <w:rPr>
          <w:ins w:id="4" w:author="Alessio Terzani" w:date="2018-01-10T14:40:00Z"/>
        </w:rPr>
      </w:pPr>
    </w:p>
    <w:p w14:paraId="683E1309" w14:textId="7A15E4D6" w:rsidR="00F70A03" w:rsidRDefault="00F70A03" w:rsidP="00F70A03">
      <w:pPr>
        <w:jc w:val="center"/>
      </w:pPr>
      <w:r>
        <w:rPr>
          <w:noProof/>
        </w:rPr>
        <w:drawing>
          <wp:inline distT="0" distB="0" distL="0" distR="0" wp14:anchorId="34F8D0BE" wp14:editId="486CCB2F">
            <wp:extent cx="4457537" cy="6410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4786" cy="6420749"/>
                    </a:xfrm>
                    <a:prstGeom prst="rect">
                      <a:avLst/>
                    </a:prstGeom>
                    <a:noFill/>
                  </pic:spPr>
                </pic:pic>
              </a:graphicData>
            </a:graphic>
          </wp:inline>
        </w:drawing>
      </w:r>
    </w:p>
    <w:p w14:paraId="621BC02C" w14:textId="4B82843A" w:rsidR="00C07BE6" w:rsidRDefault="00C07BE6" w:rsidP="00C07BE6">
      <w:pPr>
        <w:jc w:val="center"/>
      </w:pPr>
    </w:p>
    <w:p w14:paraId="5F0CF919" w14:textId="38285DAF" w:rsidR="00554AE2" w:rsidRPr="00554AE2" w:rsidRDefault="00554AE2" w:rsidP="00554AE2">
      <w:pPr>
        <w:pStyle w:val="BodyText"/>
        <w:jc w:val="center"/>
        <w:rPr>
          <w:b/>
        </w:rPr>
      </w:pPr>
      <w:r w:rsidRPr="00554AE2">
        <w:rPr>
          <w:b/>
        </w:rPr>
        <w:t xml:space="preserve">Figure </w:t>
      </w:r>
      <w:r w:rsidR="00713EB9">
        <w:rPr>
          <w:b/>
        </w:rPr>
        <w:t>1</w:t>
      </w:r>
      <w:r w:rsidRPr="00554AE2">
        <w:rPr>
          <w:b/>
        </w:rPr>
        <w:t xml:space="preserve">: </w:t>
      </w:r>
      <w:r w:rsidR="00E10D3C">
        <w:rPr>
          <w:b/>
        </w:rPr>
        <w:t>RRC suspend procedure at long</w:t>
      </w:r>
      <w:r w:rsidR="00E10D3C" w:rsidRPr="00E10D3C">
        <w:rPr>
          <w:b/>
        </w:rPr>
        <w:t xml:space="preserve"> DL transmission disruption</w:t>
      </w:r>
    </w:p>
    <w:p w14:paraId="4FCC1C00" w14:textId="77777777" w:rsidR="00516238" w:rsidRDefault="00516238" w:rsidP="00B82BE0"/>
    <w:p w14:paraId="6C1A1871" w14:textId="77777777" w:rsidR="00F70A03" w:rsidRDefault="00F70A03" w:rsidP="00B82BE0"/>
    <w:p w14:paraId="6D9BA127" w14:textId="1159529F" w:rsidR="00E817AF" w:rsidRDefault="00E817AF" w:rsidP="00B82BE0">
      <w:r>
        <w:t xml:space="preserve">Radio Link Failure </w:t>
      </w:r>
      <w:r w:rsidR="000C0789">
        <w:t xml:space="preserve">is triggered </w:t>
      </w:r>
      <w:r>
        <w:t xml:space="preserve">and the </w:t>
      </w:r>
      <w:r w:rsidR="00887F75">
        <w:t xml:space="preserve">UE starts the </w:t>
      </w:r>
      <w:r>
        <w:t>re</w:t>
      </w:r>
      <w:r w:rsidR="00BB57E9">
        <w:t>-</w:t>
      </w:r>
      <w:r>
        <w:t>establishment procedure.</w:t>
      </w:r>
    </w:p>
    <w:p w14:paraId="60007A98" w14:textId="443DFC7B" w:rsidR="00E817AF" w:rsidRDefault="00F70A03" w:rsidP="00B82BE0">
      <w:r>
        <w:t xml:space="preserve">Three </w:t>
      </w:r>
      <w:r w:rsidR="00E817AF">
        <w:t>cases are possible:</w:t>
      </w:r>
    </w:p>
    <w:p w14:paraId="7E716C39" w14:textId="66491705" w:rsidR="00E817AF" w:rsidRDefault="00E817AF" w:rsidP="00E817AF">
      <w:pPr>
        <w:pStyle w:val="ListParagraph"/>
        <w:numPr>
          <w:ilvl w:val="0"/>
          <w:numId w:val="18"/>
        </w:numPr>
      </w:pPr>
      <w:r>
        <w:t xml:space="preserve">gNB </w:t>
      </w:r>
      <w:proofErr w:type="gramStart"/>
      <w:r>
        <w:t>is able to</w:t>
      </w:r>
      <w:proofErr w:type="gramEnd"/>
      <w:r>
        <w:t xml:space="preserve"> handle the reestablishment procedure:</w:t>
      </w:r>
      <w:r>
        <w:br/>
        <w:t xml:space="preserve">the procedure is completed and both UE and gNB are in RRC_CONNECTED state. </w:t>
      </w:r>
      <w:r w:rsidRPr="00E817AF">
        <w:t xml:space="preserve">gNB </w:t>
      </w:r>
      <w:r>
        <w:t>can repeat the</w:t>
      </w:r>
      <w:r w:rsidRPr="00E817AF">
        <w:t xml:space="preserve"> RRC Connection Suspend</w:t>
      </w:r>
      <w:r>
        <w:t xml:space="preserve"> message</w:t>
      </w:r>
      <w:r w:rsidR="00D222A5">
        <w:t xml:space="preserve"> and move the UE to RRC_INACTIVE</w:t>
      </w:r>
      <w:r w:rsidR="00D222A5">
        <w:br/>
      </w:r>
    </w:p>
    <w:p w14:paraId="38631D3A" w14:textId="22702669" w:rsidR="00BC75B2" w:rsidRDefault="00E817AF" w:rsidP="004278AC">
      <w:pPr>
        <w:pStyle w:val="ListParagraph"/>
        <w:numPr>
          <w:ilvl w:val="0"/>
          <w:numId w:val="18"/>
        </w:numPr>
      </w:pPr>
      <w:r>
        <w:t>gNB is not able to handle the reestablishment procedure</w:t>
      </w:r>
      <w:r>
        <w:br/>
        <w:t xml:space="preserve">gNB answers with RRC Connection Reestablishment Reject. </w:t>
      </w:r>
      <w:r w:rsidRPr="00E817AF">
        <w:t xml:space="preserve">UE enters RRC_IDLE and informs the upper layer about the failure to </w:t>
      </w:r>
      <w:r w:rsidR="002674AC" w:rsidRPr="00E817AF">
        <w:t>re-establish</w:t>
      </w:r>
      <w:r w:rsidRPr="00E817AF">
        <w:t xml:space="preserve"> the RRC connection. </w:t>
      </w:r>
      <w:r w:rsidR="004278AC">
        <w:t xml:space="preserve">According to [1], </w:t>
      </w:r>
      <w:r w:rsidR="004278AC" w:rsidRPr="004278AC">
        <w:t>this triggers t</w:t>
      </w:r>
      <w:r w:rsidR="004278AC">
        <w:t xml:space="preserve">he </w:t>
      </w:r>
      <w:r w:rsidR="004278AC">
        <w:lastRenderedPageBreak/>
        <w:t>recovery via NAS signalling</w:t>
      </w:r>
      <w:r w:rsidR="004278AC" w:rsidRPr="004278AC">
        <w:t>, by initiating the NAS T</w:t>
      </w:r>
      <w:r w:rsidR="00E5239C">
        <w:t>racking</w:t>
      </w:r>
      <w:r w:rsidR="004278AC" w:rsidRPr="004278AC">
        <w:t xml:space="preserve"> A</w:t>
      </w:r>
      <w:r w:rsidR="00E5239C">
        <w:t>rea</w:t>
      </w:r>
      <w:r w:rsidR="004278AC" w:rsidRPr="004278AC">
        <w:t xml:space="preserve"> U</w:t>
      </w:r>
      <w:r w:rsidR="00E5239C">
        <w:t>pdate</w:t>
      </w:r>
      <w:r w:rsidR="004278AC" w:rsidRPr="004278AC">
        <w:t xml:space="preserve"> procedure</w:t>
      </w:r>
      <w:r w:rsidR="00F70A03">
        <w:br/>
      </w:r>
    </w:p>
    <w:p w14:paraId="3170D1E9" w14:textId="27B069DE" w:rsidR="00F70A03" w:rsidRDefault="00F70A03" w:rsidP="00F70A03">
      <w:pPr>
        <w:pStyle w:val="ListParagraph"/>
        <w:numPr>
          <w:ilvl w:val="0"/>
          <w:numId w:val="18"/>
        </w:numPr>
      </w:pPr>
      <w:r w:rsidRPr="00F81899">
        <w:t>RRC Connection Reestablishment/RRC Connection Reestablishment Reject cannot be received by the UE</w:t>
      </w:r>
      <w:r>
        <w:br/>
      </w:r>
      <w:r w:rsidR="00BB57E9">
        <w:t>The usage of a timer (</w:t>
      </w:r>
      <w:proofErr w:type="gramStart"/>
      <w:r w:rsidR="00BB57E9">
        <w:t>similar to</w:t>
      </w:r>
      <w:proofErr w:type="gramEnd"/>
      <w:r w:rsidR="00BB57E9">
        <w:t xml:space="preserve"> </w:t>
      </w:r>
      <w:r w:rsidRPr="00F81899">
        <w:t>T311 in LTE [2]) recovers the situation. The timer is started when the RRC Reestablishment procedure is triggered. If no message is received from the gNB the timer expires, the UE enters RRC_IDLE and informs the upper layer about the failure to re-establish the RRC connection. this triggers the recovery via NAS signalling, by initiating the NAS Tracking Area Update procedure</w:t>
      </w:r>
    </w:p>
    <w:p w14:paraId="2E0AFDCD" w14:textId="77777777" w:rsidR="00F70A03" w:rsidRDefault="00F70A03" w:rsidP="003112CF"/>
    <w:p w14:paraId="514721CC" w14:textId="6FF010ED" w:rsidR="00F70A03" w:rsidRDefault="00BB57E9" w:rsidP="00F70A03">
      <w:pPr>
        <w:pStyle w:val="Proposal"/>
        <w:tabs>
          <w:tab w:val="num" w:pos="1701"/>
        </w:tabs>
      </w:pPr>
      <w:bookmarkStart w:id="5" w:name="_Hlk503424681"/>
      <w:r>
        <w:t>As in LTE, a</w:t>
      </w:r>
      <w:r w:rsidR="00F70A03">
        <w:t xml:space="preserve"> </w:t>
      </w:r>
      <w:r w:rsidR="00F70A03" w:rsidRPr="008B097C">
        <w:t>timer</w:t>
      </w:r>
      <w:r>
        <w:t xml:space="preserve"> </w:t>
      </w:r>
      <w:proofErr w:type="gramStart"/>
      <w:r>
        <w:t>similar to</w:t>
      </w:r>
      <w:proofErr w:type="gramEnd"/>
      <w:r>
        <w:t xml:space="preserve"> T311 is defined.</w:t>
      </w:r>
      <w:r w:rsidR="00F70A03" w:rsidRPr="008B097C">
        <w:t xml:space="preserve"> </w:t>
      </w:r>
      <w:r>
        <w:t xml:space="preserve">The timer is </w:t>
      </w:r>
      <w:r w:rsidR="00F70A03" w:rsidRPr="00BC75B2">
        <w:t>started when the RRC Reestablishment procedure is triggered</w:t>
      </w:r>
      <w:r>
        <w:t xml:space="preserve"> and </w:t>
      </w:r>
      <w:r w:rsidR="00F70A03">
        <w:t xml:space="preserve">is used by the UE to transit from RRC_CONNECTED to RRC_IDLE, if expires. UE informs the upper layers </w:t>
      </w:r>
      <w:r w:rsidR="00F70A03" w:rsidRPr="005355F0">
        <w:t xml:space="preserve">about </w:t>
      </w:r>
      <w:r w:rsidR="00F70A03" w:rsidRPr="008B097C">
        <w:t>the failure to re-establish the RRC connection</w:t>
      </w:r>
      <w:r w:rsidR="00F70A03">
        <w:t>.</w:t>
      </w:r>
      <w:bookmarkEnd w:id="5"/>
    </w:p>
    <w:p w14:paraId="40E78F74" w14:textId="33746036" w:rsidR="003112CF" w:rsidRDefault="003112CF" w:rsidP="003112CF">
      <w:r>
        <w:t xml:space="preserve">In </w:t>
      </w:r>
      <w:r w:rsidR="00F70A03">
        <w:t xml:space="preserve">all </w:t>
      </w:r>
      <w:r>
        <w:t xml:space="preserve">cases the re-establishment procedure </w:t>
      </w:r>
      <w:r w:rsidR="007A12A8">
        <w:t>recoveries</w:t>
      </w:r>
      <w:r>
        <w:t xml:space="preserve"> the state mismatch.</w:t>
      </w:r>
    </w:p>
    <w:p w14:paraId="72B5E3FC" w14:textId="12778008" w:rsidR="00F70A03" w:rsidRDefault="00F70A03" w:rsidP="00F70A03">
      <w:pPr>
        <w:pStyle w:val="Observation"/>
      </w:pPr>
      <w:r>
        <w:t xml:space="preserve">Radio link failure handling </w:t>
      </w:r>
      <w:r w:rsidR="00934DDF">
        <w:t>by</w:t>
      </w:r>
      <w:r w:rsidR="00BB57E9">
        <w:t xml:space="preserve"> re-establishment procedure </w:t>
      </w:r>
      <w:r>
        <w:t xml:space="preserve">allows the recovery of the state mismatch between UE and gNB. </w:t>
      </w:r>
    </w:p>
    <w:p w14:paraId="69FD4BFD" w14:textId="75F705A1" w:rsidR="00713EB9" w:rsidRDefault="00713EB9" w:rsidP="00713EB9">
      <w:pPr>
        <w:pStyle w:val="BodyText"/>
      </w:pPr>
    </w:p>
    <w:p w14:paraId="355921D8" w14:textId="77777777" w:rsidR="00713EB9" w:rsidRDefault="00713EB9" w:rsidP="00713EB9">
      <w:pPr>
        <w:pStyle w:val="Heading2"/>
      </w:pPr>
      <w:r>
        <w:t>Sho</w:t>
      </w:r>
      <w:bookmarkStart w:id="6" w:name="_Hlk500833030"/>
      <w:r>
        <w:t>rt DL transmission d</w:t>
      </w:r>
      <w:r w:rsidRPr="00882AB8">
        <w:t>isruption</w:t>
      </w:r>
    </w:p>
    <w:bookmarkEnd w:id="6"/>
    <w:p w14:paraId="37743BC1" w14:textId="21FE9184" w:rsidR="00713EB9" w:rsidRDefault="00007FEC" w:rsidP="00713EB9">
      <w:r>
        <w:t>The scenario is shown in Fig.2</w:t>
      </w:r>
      <w:r w:rsidR="00713EB9">
        <w:t>.</w:t>
      </w:r>
    </w:p>
    <w:p w14:paraId="50458F2A" w14:textId="4BEB4EC1" w:rsidR="00EC190D" w:rsidRDefault="00EC190D" w:rsidP="00EC190D">
      <w:pPr>
        <w:jc w:val="center"/>
      </w:pPr>
      <w:r>
        <w:rPr>
          <w:noProof/>
        </w:rPr>
        <w:drawing>
          <wp:inline distT="0" distB="0" distL="0" distR="0" wp14:anchorId="24AC436E" wp14:editId="323358E6">
            <wp:extent cx="4076716" cy="32759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6297" cy="3283664"/>
                    </a:xfrm>
                    <a:prstGeom prst="rect">
                      <a:avLst/>
                    </a:prstGeom>
                    <a:noFill/>
                  </pic:spPr>
                </pic:pic>
              </a:graphicData>
            </a:graphic>
          </wp:inline>
        </w:drawing>
      </w:r>
    </w:p>
    <w:p w14:paraId="7B073F3A" w14:textId="7781E528" w:rsidR="00CC32C3" w:rsidRDefault="00CC32C3" w:rsidP="00CC32C3">
      <w:pPr>
        <w:jc w:val="center"/>
      </w:pPr>
    </w:p>
    <w:p w14:paraId="08064D80" w14:textId="48D449E4" w:rsidR="00713EB9" w:rsidRPr="00554AE2" w:rsidRDefault="00713EB9" w:rsidP="00713EB9">
      <w:pPr>
        <w:pStyle w:val="BodyText"/>
        <w:jc w:val="center"/>
        <w:rPr>
          <w:b/>
        </w:rPr>
      </w:pPr>
      <w:r w:rsidRPr="00554AE2">
        <w:rPr>
          <w:b/>
        </w:rPr>
        <w:t xml:space="preserve">Figure </w:t>
      </w:r>
      <w:r w:rsidR="00007FEC">
        <w:rPr>
          <w:b/>
        </w:rPr>
        <w:t>2</w:t>
      </w:r>
      <w:r w:rsidRPr="00554AE2">
        <w:rPr>
          <w:b/>
        </w:rPr>
        <w:t xml:space="preserve">: </w:t>
      </w:r>
      <w:r>
        <w:rPr>
          <w:b/>
        </w:rPr>
        <w:t>RRC suspend procedure at s</w:t>
      </w:r>
      <w:r w:rsidRPr="00E10D3C">
        <w:rPr>
          <w:b/>
        </w:rPr>
        <w:t>hort DL transmission disruption</w:t>
      </w:r>
    </w:p>
    <w:p w14:paraId="74D7EF94" w14:textId="77777777" w:rsidR="00713EB9" w:rsidRDefault="00713EB9" w:rsidP="00713EB9"/>
    <w:p w14:paraId="1B0F026E" w14:textId="47872A48" w:rsidR="00713EB9" w:rsidRDefault="00713EB9" w:rsidP="00713EB9">
      <w:r>
        <w:t xml:space="preserve">This faulty scenario is not expected to be common: the DL transmission is corrupted, so the RRC Connection Suspend message is not received by the UE, but the disruption is not so long to trigger Radio Link Failure in the UE. </w:t>
      </w:r>
    </w:p>
    <w:p w14:paraId="276DF894" w14:textId="59A1F052" w:rsidR="00887F75" w:rsidRDefault="00887F75" w:rsidP="00713EB9">
      <w:r>
        <w:t>Since the gNB does not receive the L2 Ack for the RRC Connection Suspend, it starts the L2 retransmissions and then enters RRC_INACTIVE state.</w:t>
      </w:r>
    </w:p>
    <w:p w14:paraId="1D415654" w14:textId="4D6D1685" w:rsidR="00713EB9" w:rsidRPr="00CE0424" w:rsidRDefault="00713EB9" w:rsidP="00713EB9">
      <w:pPr>
        <w:pStyle w:val="BodyText"/>
      </w:pPr>
      <w:r>
        <w:lastRenderedPageBreak/>
        <w:t>The state mismatch (UE in RRC_CONNECTED, gNB in RRC_INACTIVE) is recovered if a “data inactivity timer” is used in the UE</w:t>
      </w:r>
      <w:ins w:id="7" w:author="Icaro" w:date="2018-01-10T12:21:00Z">
        <w:r w:rsidR="006A7C93">
          <w:t>, as in LTE</w:t>
        </w:r>
      </w:ins>
      <w:r>
        <w:t xml:space="preserve">. This timer is started when the last data packet is sent/received. If the timer expires, the UE enters RRC_IDLE and inform the upper layers </w:t>
      </w:r>
      <w:bookmarkStart w:id="8" w:name="_Hlk500832917"/>
      <w:r>
        <w:t xml:space="preserve">about the </w:t>
      </w:r>
      <w:r w:rsidR="00B77DE1">
        <w:t>failure</w:t>
      </w:r>
      <w:r>
        <w:t xml:space="preserve"> of the RRC connection</w:t>
      </w:r>
      <w:bookmarkEnd w:id="8"/>
      <w:r>
        <w:t xml:space="preserve">. </w:t>
      </w:r>
    </w:p>
    <w:p w14:paraId="6E99A7D5" w14:textId="30849E20" w:rsidR="00713EB9" w:rsidRDefault="006A7C93" w:rsidP="00CC32C3">
      <w:pPr>
        <w:pStyle w:val="Proposal"/>
      </w:pPr>
      <w:r>
        <w:t xml:space="preserve">As in LTE, a </w:t>
      </w:r>
      <w:r w:rsidR="00713EB9">
        <w:t>“data inactivity timer”</w:t>
      </w:r>
      <w:r>
        <w:t xml:space="preserve"> is defined. The timer is </w:t>
      </w:r>
      <w:r w:rsidR="00CC32C3" w:rsidRPr="00CC32C3">
        <w:t xml:space="preserve">started when the </w:t>
      </w:r>
      <w:r w:rsidR="00CC32C3">
        <w:t>las</w:t>
      </w:r>
      <w:r w:rsidR="00BB57E9">
        <w:t xml:space="preserve">t data packet is sent/received and </w:t>
      </w:r>
      <w:r w:rsidR="00713EB9">
        <w:t xml:space="preserve">is used by the UE to transit from RRC_CONNECTED to RRC_IDLE, if expires. UE informs the upper layers </w:t>
      </w:r>
      <w:r w:rsidR="00713EB9" w:rsidRPr="005355F0">
        <w:t xml:space="preserve">about the </w:t>
      </w:r>
      <w:r w:rsidR="00B77DE1">
        <w:t>failure</w:t>
      </w:r>
      <w:r w:rsidR="00713EB9" w:rsidRPr="005355F0">
        <w:t xml:space="preserve"> of the RRC connection</w:t>
      </w:r>
      <w:r w:rsidR="00713EB9">
        <w:t>.</w:t>
      </w:r>
    </w:p>
    <w:p w14:paraId="2583B94C" w14:textId="77777777" w:rsidR="00887F75" w:rsidRDefault="00887F75" w:rsidP="00713EB9">
      <w:pPr>
        <w:pStyle w:val="Proposal"/>
        <w:numPr>
          <w:ilvl w:val="0"/>
          <w:numId w:val="0"/>
        </w:numPr>
        <w:rPr>
          <w:b w:val="0"/>
        </w:rPr>
      </w:pPr>
    </w:p>
    <w:p w14:paraId="6DD9556B" w14:textId="73B14058" w:rsidR="00713EB9" w:rsidRDefault="00CC32C3" w:rsidP="00713EB9">
      <w:pPr>
        <w:pStyle w:val="Proposal"/>
        <w:numPr>
          <w:ilvl w:val="0"/>
          <w:numId w:val="0"/>
        </w:numPr>
        <w:tabs>
          <w:tab w:val="clear" w:pos="1701"/>
        </w:tabs>
        <w:ind w:left="1701" w:hanging="1701"/>
        <w:rPr>
          <w:b w:val="0"/>
        </w:rPr>
      </w:pPr>
      <w:r w:rsidRPr="00CC32C3">
        <w:rPr>
          <w:b w:val="0"/>
        </w:rPr>
        <w:t xml:space="preserve">UE and gNB are </w:t>
      </w:r>
      <w:proofErr w:type="gramStart"/>
      <w:r w:rsidRPr="00CC32C3">
        <w:rPr>
          <w:b w:val="0"/>
        </w:rPr>
        <w:t>synched</w:t>
      </w:r>
      <w:proofErr w:type="gramEnd"/>
      <w:r w:rsidRPr="00CC32C3">
        <w:rPr>
          <w:b w:val="0"/>
        </w:rPr>
        <w:t xml:space="preserve"> via NAS procedure</w:t>
      </w:r>
      <w:r w:rsidR="00E5239C">
        <w:rPr>
          <w:b w:val="0"/>
        </w:rPr>
        <w:t xml:space="preserve"> (Tracking Area Update)</w:t>
      </w:r>
      <w:r>
        <w:rPr>
          <w:b w:val="0"/>
        </w:rPr>
        <w:t>.</w:t>
      </w:r>
    </w:p>
    <w:p w14:paraId="1A475CFA" w14:textId="77777777" w:rsidR="00CC32C3" w:rsidRPr="00713EB9" w:rsidRDefault="00CC32C3" w:rsidP="00713EB9">
      <w:pPr>
        <w:pStyle w:val="Proposal"/>
        <w:numPr>
          <w:ilvl w:val="0"/>
          <w:numId w:val="0"/>
        </w:numPr>
        <w:tabs>
          <w:tab w:val="clear" w:pos="1701"/>
        </w:tabs>
        <w:ind w:left="1701" w:hanging="1701"/>
        <w:rPr>
          <w:b w:val="0"/>
        </w:rPr>
      </w:pPr>
    </w:p>
    <w:p w14:paraId="019D25BC" w14:textId="5AC11E3C" w:rsidR="004B3440" w:rsidRDefault="00C46CA1" w:rsidP="00C46CA1">
      <w:pPr>
        <w:pStyle w:val="Heading2"/>
      </w:pPr>
      <w:r>
        <w:t>U</w:t>
      </w:r>
      <w:r w:rsidRPr="00C46CA1">
        <w:t>L transmission disruption</w:t>
      </w:r>
    </w:p>
    <w:p w14:paraId="12FAE2CC" w14:textId="33BC658C" w:rsidR="00C46CA1" w:rsidRDefault="00007FEC" w:rsidP="00C46CA1">
      <w:r>
        <w:t>The scenario is shown in Fig.3</w:t>
      </w:r>
      <w:r w:rsidR="00C46CA1">
        <w:t>.</w:t>
      </w:r>
    </w:p>
    <w:p w14:paraId="1CC00E84" w14:textId="3F9C7C0D" w:rsidR="00C46CA1" w:rsidRDefault="00554AE2" w:rsidP="00554AE2">
      <w:pPr>
        <w:jc w:val="center"/>
      </w:pPr>
      <w:r>
        <w:rPr>
          <w:noProof/>
        </w:rPr>
        <w:drawing>
          <wp:inline distT="0" distB="0" distL="0" distR="0" wp14:anchorId="1241CF5B" wp14:editId="74DB9B7A">
            <wp:extent cx="4500438" cy="3442389"/>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78" cy="3448616"/>
                    </a:xfrm>
                    <a:prstGeom prst="rect">
                      <a:avLst/>
                    </a:prstGeom>
                    <a:noFill/>
                  </pic:spPr>
                </pic:pic>
              </a:graphicData>
            </a:graphic>
          </wp:inline>
        </w:drawing>
      </w:r>
    </w:p>
    <w:p w14:paraId="6F26208B" w14:textId="2FDDB4DC" w:rsidR="00554AE2" w:rsidRPr="00554AE2" w:rsidRDefault="00554AE2" w:rsidP="00554AE2">
      <w:pPr>
        <w:pStyle w:val="BodyText"/>
        <w:jc w:val="center"/>
        <w:rPr>
          <w:b/>
        </w:rPr>
      </w:pPr>
      <w:r w:rsidRPr="00554AE2">
        <w:rPr>
          <w:b/>
        </w:rPr>
        <w:t xml:space="preserve">Figure </w:t>
      </w:r>
      <w:r w:rsidR="00007FEC">
        <w:rPr>
          <w:b/>
        </w:rPr>
        <w:t>3</w:t>
      </w:r>
      <w:r w:rsidRPr="00554AE2">
        <w:rPr>
          <w:b/>
        </w:rPr>
        <w:t xml:space="preserve">: </w:t>
      </w:r>
      <w:r w:rsidR="00E10D3C">
        <w:rPr>
          <w:b/>
        </w:rPr>
        <w:t>RRC suspend procedure at UL</w:t>
      </w:r>
      <w:r w:rsidR="00E10D3C" w:rsidRPr="00E10D3C">
        <w:rPr>
          <w:b/>
        </w:rPr>
        <w:t xml:space="preserve"> transmission disruption</w:t>
      </w:r>
    </w:p>
    <w:p w14:paraId="444276F7" w14:textId="77777777" w:rsidR="00516238" w:rsidRDefault="00516238" w:rsidP="00554AE2"/>
    <w:p w14:paraId="3087C53D" w14:textId="00B89540" w:rsidR="00554AE2" w:rsidRDefault="00554AE2" w:rsidP="00554AE2">
      <w:r>
        <w:t xml:space="preserve">The </w:t>
      </w:r>
      <w:r w:rsidRPr="00554AE2">
        <w:t>UE receives RRC Connection Suspend</w:t>
      </w:r>
      <w:r>
        <w:t xml:space="preserve"> and enters RRC_INACTIVE. The </w:t>
      </w:r>
      <w:r w:rsidRPr="00554AE2">
        <w:t>L2 Ack is not received by gNB</w:t>
      </w:r>
      <w:r>
        <w:t xml:space="preserve">, so the </w:t>
      </w:r>
      <w:r w:rsidRPr="00554AE2">
        <w:t>gNB starts L2 retransmission</w:t>
      </w:r>
      <w:r>
        <w:t xml:space="preserve">s. When then </w:t>
      </w:r>
      <w:r w:rsidRPr="00554AE2">
        <w:t>max</w:t>
      </w:r>
      <w:r>
        <w:t>imum</w:t>
      </w:r>
      <w:r w:rsidRPr="00554AE2">
        <w:t xml:space="preserve"> number of L2 retransmission </w:t>
      </w:r>
      <w:r>
        <w:t xml:space="preserve">is reached </w:t>
      </w:r>
      <w:proofErr w:type="spellStart"/>
      <w:r w:rsidRPr="00554AE2">
        <w:t>gNb</w:t>
      </w:r>
      <w:proofErr w:type="spellEnd"/>
      <w:r w:rsidRPr="00554AE2">
        <w:t xml:space="preserve"> enters RRC_INACTIVE</w:t>
      </w:r>
      <w:r>
        <w:t>.</w:t>
      </w:r>
    </w:p>
    <w:p w14:paraId="4F7D2FA3" w14:textId="16D559A7" w:rsidR="003112CF" w:rsidRDefault="00554AE2" w:rsidP="003112CF">
      <w:r>
        <w:t xml:space="preserve">In this case both UE and gNB are in RRC_INACTIVE, so </w:t>
      </w:r>
      <w:r w:rsidR="003112CF">
        <w:t xml:space="preserve">no state mismatch occurs and the </w:t>
      </w:r>
      <w:r>
        <w:t xml:space="preserve">normal procedures triggered by UL or DL data </w:t>
      </w:r>
      <w:r w:rsidR="003112CF">
        <w:t>can be</w:t>
      </w:r>
      <w:r>
        <w:t xml:space="preserve"> executed.</w:t>
      </w:r>
    </w:p>
    <w:p w14:paraId="10995975" w14:textId="434CEC4C" w:rsidR="003112CF" w:rsidRPr="00CE0424" w:rsidRDefault="003112CF" w:rsidP="003F37A8">
      <w:pPr>
        <w:pStyle w:val="Observation"/>
      </w:pPr>
      <w:r>
        <w:t xml:space="preserve">UL </w:t>
      </w:r>
      <w:r w:rsidR="003F37A8">
        <w:t>transmission disruption during suspend procedure does not cause state mismatch (if gNB enter</w:t>
      </w:r>
      <w:r w:rsidR="007A12A8">
        <w:t>s</w:t>
      </w:r>
      <w:r w:rsidR="003F37A8">
        <w:t xml:space="preserve"> RRC_INACTIVE when </w:t>
      </w:r>
      <w:r w:rsidR="003F37A8" w:rsidRPr="003F37A8">
        <w:t>maximum number of L2 retransmission is reached</w:t>
      </w:r>
      <w:r w:rsidR="00E5239C">
        <w:t xml:space="preserve">, as per </w:t>
      </w:r>
      <w:r w:rsidR="00934DDF">
        <w:t>Observation</w:t>
      </w:r>
      <w:r w:rsidR="00E5239C">
        <w:t xml:space="preserve"> </w:t>
      </w:r>
      <w:r w:rsidR="00934DDF">
        <w:t>3</w:t>
      </w:r>
      <w:r w:rsidR="003F37A8">
        <w:t>)</w:t>
      </w:r>
    </w:p>
    <w:p w14:paraId="7569B67A" w14:textId="77777777" w:rsidR="003112CF" w:rsidRPr="00CE0424" w:rsidRDefault="003112CF" w:rsidP="006E062C"/>
    <w:p w14:paraId="500F211A" w14:textId="77777777" w:rsidR="00C01F33" w:rsidRPr="00CE0424" w:rsidRDefault="00C01F33" w:rsidP="00CE0424">
      <w:pPr>
        <w:pStyle w:val="Heading1"/>
      </w:pPr>
      <w:r w:rsidRPr="00CE0424">
        <w:t>Conclusion</w:t>
      </w:r>
    </w:p>
    <w:p w14:paraId="274DE082" w14:textId="48C48E6E" w:rsidR="00F80811" w:rsidRPr="009935C0" w:rsidRDefault="008E065E" w:rsidP="001B0450">
      <w:pPr>
        <w:pStyle w:val="BodyText"/>
        <w:tabs>
          <w:tab w:val="left" w:pos="1701"/>
        </w:tabs>
        <w:ind w:left="1701" w:hanging="1701"/>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91DA3">
        <w:t>2</w:t>
      </w:r>
      <w:r w:rsidRPr="00CE0424">
        <w:rPr>
          <w:highlight w:val="cyan"/>
        </w:rPr>
        <w:fldChar w:fldCharType="end"/>
      </w:r>
      <w:r w:rsidRPr="00CE0424">
        <w:t xml:space="preserve"> we </w:t>
      </w:r>
      <w:r>
        <w:t>made the following observations</w:t>
      </w:r>
      <w:r w:rsidRPr="00CE0424">
        <w:t>:</w:t>
      </w:r>
      <w:r w:rsidRPr="00554AE2">
        <w:rPr>
          <w:b/>
          <w:bCs/>
        </w:rPr>
        <w:fldChar w:fldCharType="begin"/>
      </w:r>
      <w:r>
        <w:rPr>
          <w:b/>
          <w:bCs/>
        </w:rPr>
        <w:instrText xml:space="preserve"> TOC \f \n \t "Observation;1" </w:instrText>
      </w:r>
      <w:r w:rsidRPr="00554AE2">
        <w:rPr>
          <w:b/>
          <w:bCs/>
        </w:rPr>
        <w:fldChar w:fldCharType="separate"/>
      </w:r>
    </w:p>
    <w:p w14:paraId="4AA0D684" w14:textId="3290A7AB" w:rsidR="00554AE2" w:rsidRPr="00CE0424" w:rsidRDefault="000C0789" w:rsidP="00D10C81">
      <w:pPr>
        <w:pStyle w:val="Observation"/>
        <w:numPr>
          <w:ilvl w:val="0"/>
          <w:numId w:val="19"/>
        </w:numPr>
        <w:ind w:left="1701" w:hanging="1701"/>
      </w:pPr>
      <w:r w:rsidRPr="000C0789">
        <w:lastRenderedPageBreak/>
        <w:t xml:space="preserve">RRC re-establishment procedure recovers </w:t>
      </w:r>
      <w:r>
        <w:t xml:space="preserve">most of the </w:t>
      </w:r>
      <w:r w:rsidRPr="000C0789">
        <w:t>common suspend failure scenarios</w:t>
      </w:r>
    </w:p>
    <w:p w14:paraId="2D425E26" w14:textId="15DE61AD" w:rsidR="000C0789" w:rsidRDefault="008E065E" w:rsidP="00D10C81">
      <w:pPr>
        <w:pStyle w:val="Observation"/>
        <w:numPr>
          <w:ilvl w:val="0"/>
          <w:numId w:val="19"/>
        </w:numPr>
        <w:ind w:left="1701" w:hanging="1701"/>
      </w:pPr>
      <w:r w:rsidRPr="00554AE2">
        <w:fldChar w:fldCharType="end"/>
      </w:r>
      <w:r w:rsidR="000C0789" w:rsidRPr="000C0789">
        <w:t xml:space="preserve">Timers </w:t>
      </w:r>
      <w:r w:rsidR="00CC32C3">
        <w:t>are</w:t>
      </w:r>
      <w:r w:rsidR="000C0789" w:rsidRPr="000C0789">
        <w:t xml:space="preserve"> used for some failure scenarios where RRC Re-establishment procedure does not recover the situation</w:t>
      </w:r>
    </w:p>
    <w:p w14:paraId="4565C37E" w14:textId="77777777" w:rsidR="00934DDF" w:rsidRPr="00934DDF" w:rsidRDefault="00934DDF" w:rsidP="00934DDF">
      <w:pPr>
        <w:pStyle w:val="Observation"/>
        <w:numPr>
          <w:ilvl w:val="0"/>
          <w:numId w:val="19"/>
        </w:numPr>
        <w:ind w:left="1701" w:hanging="1701"/>
      </w:pPr>
      <w:r w:rsidRPr="00934DDF">
        <w:t xml:space="preserve">When the maximum number of L2 retransmission of RRC Connection Suspend is reached, gNB enters RRC_INACTIVE </w:t>
      </w:r>
      <w:proofErr w:type="gramStart"/>
      <w:r w:rsidRPr="00934DDF">
        <w:t>assuming that</w:t>
      </w:r>
      <w:proofErr w:type="gramEnd"/>
      <w:r w:rsidRPr="00934DDF">
        <w:t xml:space="preserve"> the UE has received RRC Connection Suspend. gNB could move to RRC_IDLE instead, and the decision is up to network implementation</w:t>
      </w:r>
    </w:p>
    <w:p w14:paraId="0F55D60F" w14:textId="5E73A720" w:rsidR="00934DDF" w:rsidRDefault="00934DDF" w:rsidP="00D87977">
      <w:pPr>
        <w:pStyle w:val="Observation"/>
        <w:numPr>
          <w:ilvl w:val="0"/>
          <w:numId w:val="19"/>
        </w:numPr>
        <w:ind w:left="1701" w:hanging="1701"/>
      </w:pPr>
      <w:r w:rsidRPr="00934DDF">
        <w:t xml:space="preserve">Radio link failure handling </w:t>
      </w:r>
      <w:r>
        <w:t>by</w:t>
      </w:r>
      <w:r w:rsidRPr="00934DDF">
        <w:t xml:space="preserve"> re-establishment procedure allows the recovery of the st</w:t>
      </w:r>
      <w:r w:rsidR="00D87977">
        <w:t xml:space="preserve">ate mismatch between UE and gNB, caused by </w:t>
      </w:r>
      <w:r w:rsidR="00D87977" w:rsidRPr="00D87977">
        <w:t>DL transmission is corrupted</w:t>
      </w:r>
    </w:p>
    <w:p w14:paraId="2E2E5B69" w14:textId="52AF82B0" w:rsidR="00085DF3" w:rsidRDefault="00085DF3" w:rsidP="00B67655">
      <w:pPr>
        <w:pStyle w:val="Observation"/>
        <w:numPr>
          <w:ilvl w:val="0"/>
          <w:numId w:val="19"/>
        </w:numPr>
        <w:ind w:left="1701" w:hanging="1701"/>
      </w:pPr>
      <w:r w:rsidRPr="00085DF3">
        <w:t>UL transmission disruption during suspend procedure does not cause state mismatch (if gNB enter RRC_INACTIVE when maximum number of L2 retransmissi</w:t>
      </w:r>
      <w:r w:rsidR="00CC32C3">
        <w:t xml:space="preserve">on is reached, as per </w:t>
      </w:r>
      <w:r w:rsidR="00934DDF">
        <w:t>Observation 3</w:t>
      </w:r>
      <w:r w:rsidRPr="00085DF3">
        <w:t>)</w:t>
      </w:r>
    </w:p>
    <w:p w14:paraId="25CF1D89" w14:textId="77777777" w:rsidR="00554AE2" w:rsidRPr="00554AE2" w:rsidRDefault="00554AE2" w:rsidP="00405E9E">
      <w:pPr>
        <w:pStyle w:val="Observation"/>
        <w:numPr>
          <w:ilvl w:val="0"/>
          <w:numId w:val="0"/>
        </w:numPr>
        <w:ind w:left="1701" w:hanging="1341"/>
      </w:pPr>
    </w:p>
    <w:p w14:paraId="231F4481" w14:textId="77777777" w:rsidR="00405E9E"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91DA3">
        <w:t>2</w:t>
      </w:r>
      <w:r w:rsidRPr="00CE0424">
        <w:rPr>
          <w:highlight w:val="cyan"/>
        </w:rPr>
        <w:fldChar w:fldCharType="end"/>
      </w:r>
      <w:r w:rsidRPr="00CE0424">
        <w:t xml:space="preserve"> we propose the following:</w:t>
      </w:r>
    </w:p>
    <w:p w14:paraId="43FF09B8" w14:textId="1DF80600" w:rsidR="00D10C81" w:rsidRPr="00D10C81" w:rsidRDefault="00D87977" w:rsidP="00D87977">
      <w:pPr>
        <w:pStyle w:val="Proposal"/>
        <w:numPr>
          <w:ilvl w:val="0"/>
          <w:numId w:val="24"/>
        </w:numPr>
        <w:tabs>
          <w:tab w:val="clear" w:pos="1304"/>
        </w:tabs>
        <w:ind w:left="1701" w:hanging="1701"/>
      </w:pPr>
      <w:r w:rsidRPr="00D87977">
        <w:t xml:space="preserve">As in LTE, a timer </w:t>
      </w:r>
      <w:proofErr w:type="gramStart"/>
      <w:r w:rsidRPr="00D87977">
        <w:t>similar to</w:t>
      </w:r>
      <w:proofErr w:type="gramEnd"/>
      <w:r w:rsidRPr="00D87977">
        <w:t xml:space="preserve"> T311 is defined. The timer is started when the RRC Reestablishment procedure is triggered and is used by the UE to transit from RRC_CONNECTED to RRC_IDLE, if expires. UE informs the upper layers about the failure to re-establish the RRC connection.</w:t>
      </w:r>
    </w:p>
    <w:p w14:paraId="6E6A5660" w14:textId="77777777" w:rsidR="00D87977" w:rsidRPr="00D87977" w:rsidRDefault="00D87977" w:rsidP="00D87977">
      <w:pPr>
        <w:pStyle w:val="Proposal"/>
      </w:pPr>
      <w:r w:rsidRPr="00D87977">
        <w:t>As in LTE, a “data inactivity timer” is defined. The timer is started when the last data packet is sent/received and is used by the UE to transit from RRC_CONNECTED to RRC_IDLE, if expires. UE informs the upper layers about the failure of the RRC connection.</w:t>
      </w:r>
    </w:p>
    <w:p w14:paraId="238A8115" w14:textId="77777777" w:rsidR="00F507D1" w:rsidRPr="00CE0424" w:rsidRDefault="00F507D1" w:rsidP="00CE0424">
      <w:pPr>
        <w:pStyle w:val="Heading1"/>
      </w:pPr>
      <w:bookmarkStart w:id="9" w:name="_In-sequence_SDU_delivery"/>
      <w:bookmarkEnd w:id="9"/>
      <w:r w:rsidRPr="00CE0424">
        <w:t>References</w:t>
      </w:r>
    </w:p>
    <w:p w14:paraId="7CA5865B" w14:textId="2E553499" w:rsidR="004278AC" w:rsidRDefault="004278AC" w:rsidP="004278AC">
      <w:pPr>
        <w:pStyle w:val="Reference"/>
      </w:pPr>
      <w:bookmarkStart w:id="10" w:name="_Ref174151459"/>
      <w:bookmarkStart w:id="11" w:name="_Ref189809556"/>
      <w:r w:rsidRPr="004278AC">
        <w:t>3GPP TS 24.301, Non-Access-Stratum (NAS) protocol for Evolved Packet System (EPS), V15.1.0 (2017-12)</w:t>
      </w:r>
    </w:p>
    <w:p w14:paraId="6A7DF963" w14:textId="688CCD1B" w:rsidR="003A7EF3" w:rsidRPr="00CE0424" w:rsidRDefault="00C854FC" w:rsidP="00CE0424">
      <w:pPr>
        <w:pStyle w:val="Reference"/>
      </w:pPr>
      <w:r w:rsidRPr="00E52497">
        <w:t>3GPP TS 36.331, R</w:t>
      </w:r>
      <w:r>
        <w:t>adio Resource Control (RRC), V14.4.0</w:t>
      </w:r>
      <w:r w:rsidRPr="00E52497">
        <w:t xml:space="preserve"> (2017-09)</w:t>
      </w:r>
      <w:r w:rsidRPr="00CE0424">
        <w:t xml:space="preserve"> </w:t>
      </w:r>
      <w:bookmarkEnd w:id="10"/>
      <w:bookmarkEnd w:id="11"/>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4BE13" w14:textId="77777777" w:rsidR="00F2761A" w:rsidRDefault="00F2761A">
      <w:r>
        <w:separator/>
      </w:r>
    </w:p>
  </w:endnote>
  <w:endnote w:type="continuationSeparator" w:id="0">
    <w:p w14:paraId="01D5A440" w14:textId="77777777" w:rsidR="00F2761A" w:rsidRDefault="00F27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82AF" w14:textId="59B95B6E" w:rsidR="00B67655" w:rsidRDefault="00B676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61D5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1D5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A5050" w14:textId="77777777" w:rsidR="00F2761A" w:rsidRDefault="00F2761A">
      <w:r>
        <w:separator/>
      </w:r>
    </w:p>
  </w:footnote>
  <w:footnote w:type="continuationSeparator" w:id="0">
    <w:p w14:paraId="3A9C4A27" w14:textId="77777777" w:rsidR="00F2761A" w:rsidRDefault="00F27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95CC" w14:textId="77777777" w:rsidR="00B67655" w:rsidRDefault="00B676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9C627A"/>
    <w:multiLevelType w:val="hybridMultilevel"/>
    <w:tmpl w:val="814C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2293D"/>
    <w:multiLevelType w:val="hybridMultilevel"/>
    <w:tmpl w:val="5B649EBE"/>
    <w:lvl w:ilvl="0" w:tplc="4ED0153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C351A3"/>
    <w:multiLevelType w:val="hybridMultilevel"/>
    <w:tmpl w:val="1FC8B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2535CF"/>
    <w:multiLevelType w:val="hybridMultilevel"/>
    <w:tmpl w:val="FF0AE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75252"/>
    <w:multiLevelType w:val="hybridMultilevel"/>
    <w:tmpl w:val="CFFA4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6"/>
  </w:num>
  <w:num w:numId="18">
    <w:abstractNumId w:val="21"/>
  </w:num>
  <w:num w:numId="19">
    <w:abstractNumId w:val="15"/>
    <w:lvlOverride w:ilvl="0">
      <w:startOverride w:val="1"/>
    </w:lvlOverride>
  </w:num>
  <w:num w:numId="20">
    <w:abstractNumId w:val="11"/>
  </w:num>
  <w:num w:numId="21">
    <w:abstractNumId w:val="20"/>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ssio Terzani">
    <w15:presenceInfo w15:providerId="AD" w15:userId="S-1-5-21-1538607324-3213881460-940295383-347748"/>
  </w15:person>
  <w15:person w15:author="Icaro">
    <w15:presenceInfo w15:providerId="None" w15:userId="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DA3"/>
    <w:rsid w:val="000006E1"/>
    <w:rsid w:val="00002029"/>
    <w:rsid w:val="00002A37"/>
    <w:rsid w:val="000039F4"/>
    <w:rsid w:val="00006446"/>
    <w:rsid w:val="00006896"/>
    <w:rsid w:val="00007CDC"/>
    <w:rsid w:val="00007FEC"/>
    <w:rsid w:val="00011B28"/>
    <w:rsid w:val="00015D15"/>
    <w:rsid w:val="0002564D"/>
    <w:rsid w:val="00025ECA"/>
    <w:rsid w:val="000325B8"/>
    <w:rsid w:val="00034C15"/>
    <w:rsid w:val="00036BA1"/>
    <w:rsid w:val="000422E2"/>
    <w:rsid w:val="00042F22"/>
    <w:rsid w:val="000444EF"/>
    <w:rsid w:val="000457F7"/>
    <w:rsid w:val="00047FF8"/>
    <w:rsid w:val="00052A07"/>
    <w:rsid w:val="000534E3"/>
    <w:rsid w:val="0005606A"/>
    <w:rsid w:val="00057117"/>
    <w:rsid w:val="000616E7"/>
    <w:rsid w:val="0006487E"/>
    <w:rsid w:val="00065E1A"/>
    <w:rsid w:val="00077E5F"/>
    <w:rsid w:val="0008036A"/>
    <w:rsid w:val="00081AE6"/>
    <w:rsid w:val="00081B29"/>
    <w:rsid w:val="000855EB"/>
    <w:rsid w:val="00085B52"/>
    <w:rsid w:val="00085DF3"/>
    <w:rsid w:val="000866F2"/>
    <w:rsid w:val="0009009F"/>
    <w:rsid w:val="00091557"/>
    <w:rsid w:val="00091DA3"/>
    <w:rsid w:val="000924C1"/>
    <w:rsid w:val="000924F0"/>
    <w:rsid w:val="00093474"/>
    <w:rsid w:val="0009510F"/>
    <w:rsid w:val="000A1B7B"/>
    <w:rsid w:val="000A56F2"/>
    <w:rsid w:val="000B2719"/>
    <w:rsid w:val="000B3A8F"/>
    <w:rsid w:val="000B4AB9"/>
    <w:rsid w:val="000B58C3"/>
    <w:rsid w:val="000B61E9"/>
    <w:rsid w:val="000C0789"/>
    <w:rsid w:val="000C165A"/>
    <w:rsid w:val="000C2E19"/>
    <w:rsid w:val="000D0D07"/>
    <w:rsid w:val="000D4797"/>
    <w:rsid w:val="000E0527"/>
    <w:rsid w:val="000E1E92"/>
    <w:rsid w:val="000E24F5"/>
    <w:rsid w:val="000F06D6"/>
    <w:rsid w:val="000F0EB1"/>
    <w:rsid w:val="000F1106"/>
    <w:rsid w:val="000F3BE9"/>
    <w:rsid w:val="000F3F6C"/>
    <w:rsid w:val="000F6DF3"/>
    <w:rsid w:val="001005FF"/>
    <w:rsid w:val="00105C38"/>
    <w:rsid w:val="001062FB"/>
    <w:rsid w:val="001063E6"/>
    <w:rsid w:val="00113CF4"/>
    <w:rsid w:val="001153EA"/>
    <w:rsid w:val="00115643"/>
    <w:rsid w:val="00116765"/>
    <w:rsid w:val="00120DB9"/>
    <w:rsid w:val="00121578"/>
    <w:rsid w:val="001219F5"/>
    <w:rsid w:val="00121A20"/>
    <w:rsid w:val="00121BF6"/>
    <w:rsid w:val="0012377F"/>
    <w:rsid w:val="00124314"/>
    <w:rsid w:val="001255D8"/>
    <w:rsid w:val="00126B4A"/>
    <w:rsid w:val="00132FD0"/>
    <w:rsid w:val="001344C0"/>
    <w:rsid w:val="001346FA"/>
    <w:rsid w:val="00135252"/>
    <w:rsid w:val="00137AB5"/>
    <w:rsid w:val="00137F0B"/>
    <w:rsid w:val="00151E23"/>
    <w:rsid w:val="001526E0"/>
    <w:rsid w:val="001551B5"/>
    <w:rsid w:val="00162B9E"/>
    <w:rsid w:val="001659C1"/>
    <w:rsid w:val="00173A8E"/>
    <w:rsid w:val="00177795"/>
    <w:rsid w:val="0018143F"/>
    <w:rsid w:val="00190AC1"/>
    <w:rsid w:val="0019341A"/>
    <w:rsid w:val="00197DF9"/>
    <w:rsid w:val="001A1987"/>
    <w:rsid w:val="001A2564"/>
    <w:rsid w:val="001A6173"/>
    <w:rsid w:val="001A6CBA"/>
    <w:rsid w:val="001B0450"/>
    <w:rsid w:val="001B0D97"/>
    <w:rsid w:val="001B4A89"/>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1D50"/>
    <w:rsid w:val="00264228"/>
    <w:rsid w:val="00264334"/>
    <w:rsid w:val="0026473E"/>
    <w:rsid w:val="00266214"/>
    <w:rsid w:val="002674AC"/>
    <w:rsid w:val="00267C83"/>
    <w:rsid w:val="0027144F"/>
    <w:rsid w:val="00271F3A"/>
    <w:rsid w:val="00273278"/>
    <w:rsid w:val="002737F4"/>
    <w:rsid w:val="00274C51"/>
    <w:rsid w:val="002805F5"/>
    <w:rsid w:val="00280751"/>
    <w:rsid w:val="00280DD1"/>
    <w:rsid w:val="0028280A"/>
    <w:rsid w:val="00286ACD"/>
    <w:rsid w:val="00287838"/>
    <w:rsid w:val="002907B5"/>
    <w:rsid w:val="00292EB7"/>
    <w:rsid w:val="00293486"/>
    <w:rsid w:val="00296227"/>
    <w:rsid w:val="00296F44"/>
    <w:rsid w:val="0029777D"/>
    <w:rsid w:val="002A055E"/>
    <w:rsid w:val="002A1D4E"/>
    <w:rsid w:val="002A2869"/>
    <w:rsid w:val="002B24D6"/>
    <w:rsid w:val="002C41E6"/>
    <w:rsid w:val="002D071A"/>
    <w:rsid w:val="002D34B2"/>
    <w:rsid w:val="002D7637"/>
    <w:rsid w:val="002E0A86"/>
    <w:rsid w:val="002E17F2"/>
    <w:rsid w:val="002E7CAE"/>
    <w:rsid w:val="002F2771"/>
    <w:rsid w:val="002F37A9"/>
    <w:rsid w:val="002F6A89"/>
    <w:rsid w:val="00301CE6"/>
    <w:rsid w:val="0030256B"/>
    <w:rsid w:val="0030501F"/>
    <w:rsid w:val="00306050"/>
    <w:rsid w:val="00307220"/>
    <w:rsid w:val="00307BA1"/>
    <w:rsid w:val="003112CF"/>
    <w:rsid w:val="00311702"/>
    <w:rsid w:val="00311E82"/>
    <w:rsid w:val="00313FD6"/>
    <w:rsid w:val="003143BD"/>
    <w:rsid w:val="003203ED"/>
    <w:rsid w:val="00322C9F"/>
    <w:rsid w:val="00324D23"/>
    <w:rsid w:val="003300B5"/>
    <w:rsid w:val="00330F29"/>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5ED"/>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37A8"/>
    <w:rsid w:val="003F6BBE"/>
    <w:rsid w:val="004000E8"/>
    <w:rsid w:val="00402E2B"/>
    <w:rsid w:val="0040512B"/>
    <w:rsid w:val="00405CA5"/>
    <w:rsid w:val="00405E9E"/>
    <w:rsid w:val="00407CD3"/>
    <w:rsid w:val="00410134"/>
    <w:rsid w:val="00410B72"/>
    <w:rsid w:val="00410F18"/>
    <w:rsid w:val="0041263E"/>
    <w:rsid w:val="00413AAC"/>
    <w:rsid w:val="00421105"/>
    <w:rsid w:val="004242F4"/>
    <w:rsid w:val="00427248"/>
    <w:rsid w:val="004278AC"/>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02BB"/>
    <w:rsid w:val="004B3440"/>
    <w:rsid w:val="004B7C0C"/>
    <w:rsid w:val="004C2DB9"/>
    <w:rsid w:val="004C3898"/>
    <w:rsid w:val="004C7B17"/>
    <w:rsid w:val="004D1DF5"/>
    <w:rsid w:val="004D36B1"/>
    <w:rsid w:val="004D639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526"/>
    <w:rsid w:val="005153A7"/>
    <w:rsid w:val="00516238"/>
    <w:rsid w:val="005219CF"/>
    <w:rsid w:val="00524D7A"/>
    <w:rsid w:val="00534B59"/>
    <w:rsid w:val="005355F0"/>
    <w:rsid w:val="00536759"/>
    <w:rsid w:val="00537C62"/>
    <w:rsid w:val="00546970"/>
    <w:rsid w:val="00554AE2"/>
    <w:rsid w:val="00554E19"/>
    <w:rsid w:val="0056121F"/>
    <w:rsid w:val="00572505"/>
    <w:rsid w:val="00572DD7"/>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E0F"/>
    <w:rsid w:val="005C74FB"/>
    <w:rsid w:val="005D1602"/>
    <w:rsid w:val="005E385F"/>
    <w:rsid w:val="005E5B81"/>
    <w:rsid w:val="005F2CB1"/>
    <w:rsid w:val="005F3025"/>
    <w:rsid w:val="005F618C"/>
    <w:rsid w:val="005F70BD"/>
    <w:rsid w:val="006003E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37B89"/>
    <w:rsid w:val="0064151F"/>
    <w:rsid w:val="00641533"/>
    <w:rsid w:val="0064208D"/>
    <w:rsid w:val="00643475"/>
    <w:rsid w:val="0064396A"/>
    <w:rsid w:val="0064624E"/>
    <w:rsid w:val="00650AB9"/>
    <w:rsid w:val="00654766"/>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1B5"/>
    <w:rsid w:val="00695FC2"/>
    <w:rsid w:val="00696949"/>
    <w:rsid w:val="00697052"/>
    <w:rsid w:val="006A46FB"/>
    <w:rsid w:val="006A5E28"/>
    <w:rsid w:val="006A697B"/>
    <w:rsid w:val="006A7AFF"/>
    <w:rsid w:val="006A7C93"/>
    <w:rsid w:val="006B1816"/>
    <w:rsid w:val="006B2099"/>
    <w:rsid w:val="006B50CF"/>
    <w:rsid w:val="006C03B8"/>
    <w:rsid w:val="006C5EC9"/>
    <w:rsid w:val="006C6059"/>
    <w:rsid w:val="006C7522"/>
    <w:rsid w:val="006D6F08"/>
    <w:rsid w:val="006E062C"/>
    <w:rsid w:val="006E28B7"/>
    <w:rsid w:val="006E3310"/>
    <w:rsid w:val="006E43B2"/>
    <w:rsid w:val="006E4E39"/>
    <w:rsid w:val="006E565E"/>
    <w:rsid w:val="006E673D"/>
    <w:rsid w:val="006E7D3B"/>
    <w:rsid w:val="006F1B70"/>
    <w:rsid w:val="006F341D"/>
    <w:rsid w:val="006F3CDE"/>
    <w:rsid w:val="006F58D4"/>
    <w:rsid w:val="00700CBD"/>
    <w:rsid w:val="0070346E"/>
    <w:rsid w:val="00704EDB"/>
    <w:rsid w:val="00706101"/>
    <w:rsid w:val="00707072"/>
    <w:rsid w:val="00707D61"/>
    <w:rsid w:val="00712287"/>
    <w:rsid w:val="00712772"/>
    <w:rsid w:val="00713EB9"/>
    <w:rsid w:val="007148D3"/>
    <w:rsid w:val="00715B9A"/>
    <w:rsid w:val="00721B7C"/>
    <w:rsid w:val="00726EA6"/>
    <w:rsid w:val="00727208"/>
    <w:rsid w:val="00727680"/>
    <w:rsid w:val="007348B1"/>
    <w:rsid w:val="007362A6"/>
    <w:rsid w:val="00736D7D"/>
    <w:rsid w:val="00740E58"/>
    <w:rsid w:val="00741DEA"/>
    <w:rsid w:val="007445A0"/>
    <w:rsid w:val="0074524B"/>
    <w:rsid w:val="00747D8B"/>
    <w:rsid w:val="00751228"/>
    <w:rsid w:val="007571E1"/>
    <w:rsid w:val="007604B2"/>
    <w:rsid w:val="00765281"/>
    <w:rsid w:val="00766BAD"/>
    <w:rsid w:val="007730BD"/>
    <w:rsid w:val="007755F2"/>
    <w:rsid w:val="00776971"/>
    <w:rsid w:val="00781615"/>
    <w:rsid w:val="0078177E"/>
    <w:rsid w:val="0078304C"/>
    <w:rsid w:val="00783673"/>
    <w:rsid w:val="00785490"/>
    <w:rsid w:val="00785C41"/>
    <w:rsid w:val="007909FC"/>
    <w:rsid w:val="0079189C"/>
    <w:rsid w:val="007925EA"/>
    <w:rsid w:val="00793521"/>
    <w:rsid w:val="00793CD8"/>
    <w:rsid w:val="00793D53"/>
    <w:rsid w:val="00795C92"/>
    <w:rsid w:val="00796231"/>
    <w:rsid w:val="007A12A8"/>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18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D05"/>
    <w:rsid w:val="008677FD"/>
    <w:rsid w:val="008706D4"/>
    <w:rsid w:val="00870F8A"/>
    <w:rsid w:val="008719A4"/>
    <w:rsid w:val="00871D23"/>
    <w:rsid w:val="00873DB0"/>
    <w:rsid w:val="00874312"/>
    <w:rsid w:val="0087437C"/>
    <w:rsid w:val="00875CD7"/>
    <w:rsid w:val="00876B4D"/>
    <w:rsid w:val="00877F18"/>
    <w:rsid w:val="00882AB8"/>
    <w:rsid w:val="00887556"/>
    <w:rsid w:val="00887F75"/>
    <w:rsid w:val="0089081F"/>
    <w:rsid w:val="008919F0"/>
    <w:rsid w:val="00894A88"/>
    <w:rsid w:val="00895386"/>
    <w:rsid w:val="00895A62"/>
    <w:rsid w:val="008A21FF"/>
    <w:rsid w:val="008A2CE2"/>
    <w:rsid w:val="008A30AC"/>
    <w:rsid w:val="008A44B8"/>
    <w:rsid w:val="008A51A8"/>
    <w:rsid w:val="008A54C7"/>
    <w:rsid w:val="008A77D8"/>
    <w:rsid w:val="008B0483"/>
    <w:rsid w:val="008B097C"/>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6F33"/>
    <w:rsid w:val="00910B7D"/>
    <w:rsid w:val="00911DFB"/>
    <w:rsid w:val="009139D9"/>
    <w:rsid w:val="00914AD8"/>
    <w:rsid w:val="00914DB8"/>
    <w:rsid w:val="00916079"/>
    <w:rsid w:val="00917CE9"/>
    <w:rsid w:val="00920BF2"/>
    <w:rsid w:val="00922010"/>
    <w:rsid w:val="00931BD9"/>
    <w:rsid w:val="00934DDF"/>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BB6"/>
    <w:rsid w:val="0097603D"/>
    <w:rsid w:val="00976949"/>
    <w:rsid w:val="00980477"/>
    <w:rsid w:val="00985253"/>
    <w:rsid w:val="009853B3"/>
    <w:rsid w:val="00990630"/>
    <w:rsid w:val="00991761"/>
    <w:rsid w:val="00992FE1"/>
    <w:rsid w:val="009935C0"/>
    <w:rsid w:val="00994DCA"/>
    <w:rsid w:val="009960EC"/>
    <w:rsid w:val="009970DD"/>
    <w:rsid w:val="009A0FBA"/>
    <w:rsid w:val="009A1601"/>
    <w:rsid w:val="009A462D"/>
    <w:rsid w:val="009A5CBA"/>
    <w:rsid w:val="009A650E"/>
    <w:rsid w:val="009B1F30"/>
    <w:rsid w:val="009B3AC2"/>
    <w:rsid w:val="009B4DF4"/>
    <w:rsid w:val="009B564E"/>
    <w:rsid w:val="009B7E87"/>
    <w:rsid w:val="009C403E"/>
    <w:rsid w:val="009D4023"/>
    <w:rsid w:val="009D4FF0"/>
    <w:rsid w:val="009D703C"/>
    <w:rsid w:val="009D718F"/>
    <w:rsid w:val="009E068F"/>
    <w:rsid w:val="009E14E0"/>
    <w:rsid w:val="009E35DB"/>
    <w:rsid w:val="009E47A3"/>
    <w:rsid w:val="009F08F3"/>
    <w:rsid w:val="009F344F"/>
    <w:rsid w:val="009F3F99"/>
    <w:rsid w:val="00A048A8"/>
    <w:rsid w:val="00A04F49"/>
    <w:rsid w:val="00A05584"/>
    <w:rsid w:val="00A136D0"/>
    <w:rsid w:val="00A13E54"/>
    <w:rsid w:val="00A17F63"/>
    <w:rsid w:val="00A2052C"/>
    <w:rsid w:val="00A2193B"/>
    <w:rsid w:val="00A2351A"/>
    <w:rsid w:val="00A239C8"/>
    <w:rsid w:val="00A264A9"/>
    <w:rsid w:val="00A27785"/>
    <w:rsid w:val="00A30187"/>
    <w:rsid w:val="00A3448A"/>
    <w:rsid w:val="00A34DCE"/>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C63"/>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67655"/>
    <w:rsid w:val="00B739F6"/>
    <w:rsid w:val="00B77DE1"/>
    <w:rsid w:val="00B81A6C"/>
    <w:rsid w:val="00B82BE0"/>
    <w:rsid w:val="00B85DE5"/>
    <w:rsid w:val="00B8652C"/>
    <w:rsid w:val="00B90F73"/>
    <w:rsid w:val="00B93B59"/>
    <w:rsid w:val="00B9406A"/>
    <w:rsid w:val="00BA2280"/>
    <w:rsid w:val="00BA2A08"/>
    <w:rsid w:val="00BA4A19"/>
    <w:rsid w:val="00BA56D2"/>
    <w:rsid w:val="00BA76E0"/>
    <w:rsid w:val="00BA7EAB"/>
    <w:rsid w:val="00BB2A25"/>
    <w:rsid w:val="00BB51E9"/>
    <w:rsid w:val="00BB57E9"/>
    <w:rsid w:val="00BC0FDC"/>
    <w:rsid w:val="00BC3053"/>
    <w:rsid w:val="00BC44D6"/>
    <w:rsid w:val="00BC4D2E"/>
    <w:rsid w:val="00BC75B2"/>
    <w:rsid w:val="00BD48AC"/>
    <w:rsid w:val="00BD5F1A"/>
    <w:rsid w:val="00BE1234"/>
    <w:rsid w:val="00BE2FA6"/>
    <w:rsid w:val="00BE333F"/>
    <w:rsid w:val="00BE7105"/>
    <w:rsid w:val="00BE7406"/>
    <w:rsid w:val="00BE7603"/>
    <w:rsid w:val="00BF3279"/>
    <w:rsid w:val="00BF380E"/>
    <w:rsid w:val="00BF74C7"/>
    <w:rsid w:val="00C015F1"/>
    <w:rsid w:val="00C01F33"/>
    <w:rsid w:val="00C02CC6"/>
    <w:rsid w:val="00C040F7"/>
    <w:rsid w:val="00C041B0"/>
    <w:rsid w:val="00C044AB"/>
    <w:rsid w:val="00C0500A"/>
    <w:rsid w:val="00C05706"/>
    <w:rsid w:val="00C06614"/>
    <w:rsid w:val="00C07377"/>
    <w:rsid w:val="00C07BE6"/>
    <w:rsid w:val="00C10478"/>
    <w:rsid w:val="00C12107"/>
    <w:rsid w:val="00C122FA"/>
    <w:rsid w:val="00C14D4B"/>
    <w:rsid w:val="00C154BB"/>
    <w:rsid w:val="00C21FAC"/>
    <w:rsid w:val="00C23D7F"/>
    <w:rsid w:val="00C24345"/>
    <w:rsid w:val="00C279B5"/>
    <w:rsid w:val="00C27C45"/>
    <w:rsid w:val="00C3719D"/>
    <w:rsid w:val="00C40E5C"/>
    <w:rsid w:val="00C46CA1"/>
    <w:rsid w:val="00C54995"/>
    <w:rsid w:val="00C54D41"/>
    <w:rsid w:val="00C60783"/>
    <w:rsid w:val="00C64672"/>
    <w:rsid w:val="00C70697"/>
    <w:rsid w:val="00C72EF4"/>
    <w:rsid w:val="00C75D2F"/>
    <w:rsid w:val="00C767BE"/>
    <w:rsid w:val="00C76E3C"/>
    <w:rsid w:val="00C81568"/>
    <w:rsid w:val="00C83034"/>
    <w:rsid w:val="00C854FC"/>
    <w:rsid w:val="00C9027A"/>
    <w:rsid w:val="00C9068E"/>
    <w:rsid w:val="00C93C4B"/>
    <w:rsid w:val="00C944AB"/>
    <w:rsid w:val="00C95B40"/>
    <w:rsid w:val="00CA1ED8"/>
    <w:rsid w:val="00CB1F63"/>
    <w:rsid w:val="00CB7170"/>
    <w:rsid w:val="00CC040E"/>
    <w:rsid w:val="00CC111F"/>
    <w:rsid w:val="00CC2011"/>
    <w:rsid w:val="00CC32C3"/>
    <w:rsid w:val="00CC3EA0"/>
    <w:rsid w:val="00CC7B45"/>
    <w:rsid w:val="00CD1188"/>
    <w:rsid w:val="00CD11A8"/>
    <w:rsid w:val="00CD2ED1"/>
    <w:rsid w:val="00CD337B"/>
    <w:rsid w:val="00CE0424"/>
    <w:rsid w:val="00CE608E"/>
    <w:rsid w:val="00CE7561"/>
    <w:rsid w:val="00CF1354"/>
    <w:rsid w:val="00CF3B1F"/>
    <w:rsid w:val="00CF3BF6"/>
    <w:rsid w:val="00CF625B"/>
    <w:rsid w:val="00CF687E"/>
    <w:rsid w:val="00D0349B"/>
    <w:rsid w:val="00D10249"/>
    <w:rsid w:val="00D10C81"/>
    <w:rsid w:val="00D115C3"/>
    <w:rsid w:val="00D11897"/>
    <w:rsid w:val="00D13135"/>
    <w:rsid w:val="00D13E4E"/>
    <w:rsid w:val="00D222A5"/>
    <w:rsid w:val="00D239A7"/>
    <w:rsid w:val="00D23F47"/>
    <w:rsid w:val="00D36E71"/>
    <w:rsid w:val="00D37D87"/>
    <w:rsid w:val="00D40B33"/>
    <w:rsid w:val="00D4318F"/>
    <w:rsid w:val="00D438BF"/>
    <w:rsid w:val="00D440F8"/>
    <w:rsid w:val="00D50F97"/>
    <w:rsid w:val="00D52B34"/>
    <w:rsid w:val="00D546FF"/>
    <w:rsid w:val="00D55AD5"/>
    <w:rsid w:val="00D576CA"/>
    <w:rsid w:val="00D61AF5"/>
    <w:rsid w:val="00D652B5"/>
    <w:rsid w:val="00D66155"/>
    <w:rsid w:val="00D706A9"/>
    <w:rsid w:val="00D708B0"/>
    <w:rsid w:val="00D77830"/>
    <w:rsid w:val="00D77B1D"/>
    <w:rsid w:val="00D8021F"/>
    <w:rsid w:val="00D80383"/>
    <w:rsid w:val="00D823C6"/>
    <w:rsid w:val="00D86CA3"/>
    <w:rsid w:val="00D871CE"/>
    <w:rsid w:val="00D87977"/>
    <w:rsid w:val="00D9196D"/>
    <w:rsid w:val="00D92982"/>
    <w:rsid w:val="00DA305E"/>
    <w:rsid w:val="00DA5417"/>
    <w:rsid w:val="00DA56E8"/>
    <w:rsid w:val="00DB0A9F"/>
    <w:rsid w:val="00DB377D"/>
    <w:rsid w:val="00DB7D25"/>
    <w:rsid w:val="00DC2D36"/>
    <w:rsid w:val="00DC53EF"/>
    <w:rsid w:val="00DE5608"/>
    <w:rsid w:val="00DE58D0"/>
    <w:rsid w:val="00DE654F"/>
    <w:rsid w:val="00DF0B6E"/>
    <w:rsid w:val="00DF15E0"/>
    <w:rsid w:val="00DF37A0"/>
    <w:rsid w:val="00E0700D"/>
    <w:rsid w:val="00E10D3C"/>
    <w:rsid w:val="00E110E7"/>
    <w:rsid w:val="00E11B20"/>
    <w:rsid w:val="00E17FA2"/>
    <w:rsid w:val="00E2101E"/>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39C"/>
    <w:rsid w:val="00E53B75"/>
    <w:rsid w:val="00E54E3B"/>
    <w:rsid w:val="00E57565"/>
    <w:rsid w:val="00E63838"/>
    <w:rsid w:val="00E64434"/>
    <w:rsid w:val="00E67C51"/>
    <w:rsid w:val="00E72EFC"/>
    <w:rsid w:val="00E758EC"/>
    <w:rsid w:val="00E817AF"/>
    <w:rsid w:val="00E8234C"/>
    <w:rsid w:val="00E83AA9"/>
    <w:rsid w:val="00E85928"/>
    <w:rsid w:val="00E87822"/>
    <w:rsid w:val="00E90395"/>
    <w:rsid w:val="00E90E49"/>
    <w:rsid w:val="00E917F9"/>
    <w:rsid w:val="00E9291C"/>
    <w:rsid w:val="00E93FFE"/>
    <w:rsid w:val="00E94F8A"/>
    <w:rsid w:val="00EA7A41"/>
    <w:rsid w:val="00EB077B"/>
    <w:rsid w:val="00EB4EA2"/>
    <w:rsid w:val="00EC190D"/>
    <w:rsid w:val="00EC27C6"/>
    <w:rsid w:val="00EC4207"/>
    <w:rsid w:val="00EC5653"/>
    <w:rsid w:val="00EC71CE"/>
    <w:rsid w:val="00ED1006"/>
    <w:rsid w:val="00EF18FE"/>
    <w:rsid w:val="00EF2356"/>
    <w:rsid w:val="00EF5787"/>
    <w:rsid w:val="00EF60D0"/>
    <w:rsid w:val="00F0528D"/>
    <w:rsid w:val="00F06C67"/>
    <w:rsid w:val="00F06DFD"/>
    <w:rsid w:val="00F071D1"/>
    <w:rsid w:val="00F07533"/>
    <w:rsid w:val="00F10629"/>
    <w:rsid w:val="00F15FA5"/>
    <w:rsid w:val="00F209B7"/>
    <w:rsid w:val="00F2376F"/>
    <w:rsid w:val="00F243D8"/>
    <w:rsid w:val="00F2761A"/>
    <w:rsid w:val="00F30828"/>
    <w:rsid w:val="00F313D6"/>
    <w:rsid w:val="00F40F0C"/>
    <w:rsid w:val="00F4256A"/>
    <w:rsid w:val="00F46FFF"/>
    <w:rsid w:val="00F4766C"/>
    <w:rsid w:val="00F507D1"/>
    <w:rsid w:val="00F519CE"/>
    <w:rsid w:val="00F51ADA"/>
    <w:rsid w:val="00F607C5"/>
    <w:rsid w:val="00F60DEA"/>
    <w:rsid w:val="00F6302A"/>
    <w:rsid w:val="00F64C2B"/>
    <w:rsid w:val="00F651BE"/>
    <w:rsid w:val="00F67F53"/>
    <w:rsid w:val="00F70067"/>
    <w:rsid w:val="00F703BE"/>
    <w:rsid w:val="00F70A03"/>
    <w:rsid w:val="00F71F69"/>
    <w:rsid w:val="00F72B72"/>
    <w:rsid w:val="00F74BB9"/>
    <w:rsid w:val="00F75582"/>
    <w:rsid w:val="00F76EFA"/>
    <w:rsid w:val="00F804BE"/>
    <w:rsid w:val="00F80811"/>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A34BD"/>
  <w15:chartTrackingRefBased/>
  <w15:docId w15:val="{AC18B697-6117-46E5-8CFD-6C5D332D9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7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B57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B57E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B57E9"/>
    <w:pPr>
      <w:numPr>
        <w:ilvl w:val="2"/>
      </w:numPr>
      <w:spacing w:before="120"/>
      <w:outlineLvl w:val="2"/>
    </w:pPr>
    <w:rPr>
      <w:sz w:val="28"/>
      <w:szCs w:val="28"/>
    </w:rPr>
  </w:style>
  <w:style w:type="paragraph" w:styleId="Heading4">
    <w:name w:val="heading 4"/>
    <w:basedOn w:val="Heading3"/>
    <w:next w:val="Normal"/>
    <w:qFormat/>
    <w:rsid w:val="00BB57E9"/>
    <w:pPr>
      <w:numPr>
        <w:ilvl w:val="3"/>
      </w:numPr>
      <w:outlineLvl w:val="3"/>
    </w:pPr>
    <w:rPr>
      <w:sz w:val="24"/>
      <w:szCs w:val="24"/>
    </w:rPr>
  </w:style>
  <w:style w:type="paragraph" w:styleId="Heading5">
    <w:name w:val="heading 5"/>
    <w:basedOn w:val="Heading4"/>
    <w:next w:val="Normal"/>
    <w:qFormat/>
    <w:rsid w:val="00BB57E9"/>
    <w:pPr>
      <w:numPr>
        <w:ilvl w:val="4"/>
      </w:numPr>
      <w:outlineLvl w:val="4"/>
    </w:pPr>
    <w:rPr>
      <w:sz w:val="22"/>
      <w:szCs w:val="22"/>
    </w:rPr>
  </w:style>
  <w:style w:type="paragraph" w:styleId="Heading6">
    <w:name w:val="heading 6"/>
    <w:basedOn w:val="Normal"/>
    <w:next w:val="Normal"/>
    <w:qFormat/>
    <w:rsid w:val="00BB57E9"/>
    <w:pPr>
      <w:keepNext/>
      <w:keepLines/>
      <w:numPr>
        <w:ilvl w:val="5"/>
        <w:numId w:val="1"/>
      </w:numPr>
      <w:spacing w:before="120"/>
      <w:outlineLvl w:val="5"/>
    </w:pPr>
    <w:rPr>
      <w:rFonts w:cs="Arial"/>
    </w:rPr>
  </w:style>
  <w:style w:type="paragraph" w:styleId="Heading7">
    <w:name w:val="heading 7"/>
    <w:basedOn w:val="Normal"/>
    <w:next w:val="Normal"/>
    <w:qFormat/>
    <w:rsid w:val="00BB57E9"/>
    <w:pPr>
      <w:keepNext/>
      <w:keepLines/>
      <w:numPr>
        <w:ilvl w:val="6"/>
        <w:numId w:val="1"/>
      </w:numPr>
      <w:spacing w:before="120"/>
      <w:outlineLvl w:val="6"/>
    </w:pPr>
    <w:rPr>
      <w:rFonts w:cs="Arial"/>
    </w:rPr>
  </w:style>
  <w:style w:type="paragraph" w:styleId="Heading8">
    <w:name w:val="heading 8"/>
    <w:basedOn w:val="Heading7"/>
    <w:next w:val="Normal"/>
    <w:qFormat/>
    <w:rsid w:val="00BB57E9"/>
    <w:pPr>
      <w:numPr>
        <w:ilvl w:val="7"/>
      </w:numPr>
      <w:outlineLvl w:val="7"/>
    </w:pPr>
  </w:style>
  <w:style w:type="paragraph" w:styleId="Heading9">
    <w:name w:val="heading 9"/>
    <w:basedOn w:val="Heading8"/>
    <w:next w:val="Normal"/>
    <w:qFormat/>
    <w:rsid w:val="00BB57E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B57E9"/>
    <w:pPr>
      <w:spacing w:before="180"/>
      <w:ind w:left="2693" w:hanging="2693"/>
    </w:pPr>
    <w:rPr>
      <w:b w:val="0"/>
      <w:bCs/>
    </w:rPr>
  </w:style>
  <w:style w:type="paragraph" w:styleId="TOC1">
    <w:name w:val="toc 1"/>
    <w:aliases w:val="Observation TOC2"/>
    <w:uiPriority w:val="39"/>
    <w:rsid w:val="00BB57E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B57E9"/>
    <w:pPr>
      <w:keepNext/>
      <w:keepLines/>
      <w:spacing w:before="180"/>
      <w:jc w:val="center"/>
    </w:pPr>
  </w:style>
  <w:style w:type="paragraph" w:styleId="Caption">
    <w:name w:val="caption"/>
    <w:basedOn w:val="Normal"/>
    <w:next w:val="Normal"/>
    <w:qFormat/>
    <w:rsid w:val="00BB57E9"/>
    <w:pPr>
      <w:spacing w:after="240"/>
      <w:jc w:val="center"/>
    </w:pPr>
    <w:rPr>
      <w:b/>
      <w:bCs/>
    </w:rPr>
  </w:style>
  <w:style w:type="paragraph" w:styleId="TOC5">
    <w:name w:val="toc 5"/>
    <w:aliases w:val="Observation TOC"/>
    <w:basedOn w:val="TOC4"/>
    <w:semiHidden/>
    <w:rsid w:val="00BB57E9"/>
    <w:pPr>
      <w:tabs>
        <w:tab w:val="right" w:pos="1701"/>
      </w:tabs>
      <w:ind w:left="1701" w:hanging="1701"/>
    </w:pPr>
  </w:style>
  <w:style w:type="paragraph" w:styleId="TOC4">
    <w:name w:val="toc 4"/>
    <w:basedOn w:val="TOC3"/>
    <w:semiHidden/>
    <w:rsid w:val="00BB57E9"/>
    <w:pPr>
      <w:ind w:left="1418" w:hanging="1418"/>
    </w:pPr>
  </w:style>
  <w:style w:type="paragraph" w:styleId="TOC3">
    <w:name w:val="toc 3"/>
    <w:basedOn w:val="TOC2"/>
    <w:semiHidden/>
    <w:rsid w:val="00BB57E9"/>
    <w:pPr>
      <w:ind w:left="1134" w:hanging="1134"/>
    </w:pPr>
  </w:style>
  <w:style w:type="paragraph" w:styleId="TOC2">
    <w:name w:val="toc 2"/>
    <w:basedOn w:val="TOC1"/>
    <w:semiHidden/>
    <w:rsid w:val="00BB57E9"/>
    <w:pPr>
      <w:keepNext w:val="0"/>
      <w:spacing w:before="0"/>
      <w:ind w:left="851" w:hanging="851"/>
    </w:pPr>
    <w:rPr>
      <w:szCs w:val="20"/>
    </w:rPr>
  </w:style>
  <w:style w:type="paragraph" w:styleId="Index2">
    <w:name w:val="index 2"/>
    <w:basedOn w:val="Index1"/>
    <w:semiHidden/>
    <w:rsid w:val="00BB57E9"/>
    <w:pPr>
      <w:ind w:left="284"/>
    </w:pPr>
  </w:style>
  <w:style w:type="paragraph" w:styleId="Index1">
    <w:name w:val="index 1"/>
    <w:basedOn w:val="Normal"/>
    <w:semiHidden/>
    <w:rsid w:val="00BB57E9"/>
    <w:pPr>
      <w:keepLines/>
      <w:spacing w:after="0"/>
    </w:pPr>
  </w:style>
  <w:style w:type="paragraph" w:styleId="DocumentMap">
    <w:name w:val="Document Map"/>
    <w:basedOn w:val="Normal"/>
    <w:semiHidden/>
    <w:rsid w:val="00BB57E9"/>
    <w:pPr>
      <w:shd w:val="clear" w:color="auto" w:fill="000080"/>
    </w:pPr>
    <w:rPr>
      <w:rFonts w:ascii="Tahoma" w:hAnsi="Tahoma" w:cs="Tahoma"/>
    </w:rPr>
  </w:style>
  <w:style w:type="paragraph" w:styleId="ListNumber2">
    <w:name w:val="List Number 2"/>
    <w:basedOn w:val="ListNumber"/>
    <w:rsid w:val="00BB57E9"/>
    <w:pPr>
      <w:ind w:left="851"/>
    </w:pPr>
  </w:style>
  <w:style w:type="paragraph" w:styleId="ListNumber">
    <w:name w:val="List Number"/>
    <w:basedOn w:val="List"/>
    <w:rsid w:val="00BB57E9"/>
  </w:style>
  <w:style w:type="paragraph" w:styleId="List">
    <w:name w:val="List"/>
    <w:basedOn w:val="Normal"/>
    <w:rsid w:val="00BB57E9"/>
    <w:pPr>
      <w:ind w:left="568" w:hanging="284"/>
    </w:pPr>
  </w:style>
  <w:style w:type="paragraph" w:styleId="Header">
    <w:name w:val="header"/>
    <w:rsid w:val="00BB57E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B57E9"/>
    <w:rPr>
      <w:b/>
      <w:bCs/>
      <w:position w:val="6"/>
      <w:sz w:val="16"/>
      <w:szCs w:val="16"/>
    </w:rPr>
  </w:style>
  <w:style w:type="paragraph" w:styleId="FootnoteText">
    <w:name w:val="footnote text"/>
    <w:basedOn w:val="Normal"/>
    <w:semiHidden/>
    <w:rsid w:val="00BB57E9"/>
    <w:pPr>
      <w:keepLines/>
      <w:spacing w:after="0"/>
      <w:ind w:left="454" w:hanging="454"/>
    </w:pPr>
    <w:rPr>
      <w:sz w:val="16"/>
      <w:szCs w:val="16"/>
    </w:rPr>
  </w:style>
  <w:style w:type="paragraph" w:customStyle="1" w:styleId="3GPPHeader">
    <w:name w:val="3GPP_Header"/>
    <w:basedOn w:val="Normal"/>
    <w:rsid w:val="00BB57E9"/>
    <w:pPr>
      <w:tabs>
        <w:tab w:val="left" w:pos="1701"/>
        <w:tab w:val="right" w:pos="9639"/>
      </w:tabs>
      <w:spacing w:after="240"/>
    </w:pPr>
    <w:rPr>
      <w:b/>
      <w:sz w:val="24"/>
    </w:rPr>
  </w:style>
  <w:style w:type="paragraph" w:styleId="TOC9">
    <w:name w:val="toc 9"/>
    <w:basedOn w:val="TOC8"/>
    <w:semiHidden/>
    <w:rsid w:val="00BB57E9"/>
    <w:pPr>
      <w:ind w:left="1418" w:hanging="1418"/>
    </w:pPr>
  </w:style>
  <w:style w:type="paragraph" w:styleId="TOC6">
    <w:name w:val="toc 6"/>
    <w:basedOn w:val="TOC5"/>
    <w:next w:val="Normal"/>
    <w:semiHidden/>
    <w:rsid w:val="00BB57E9"/>
    <w:pPr>
      <w:ind w:left="1985" w:hanging="1985"/>
    </w:pPr>
  </w:style>
  <w:style w:type="paragraph" w:styleId="TOC7">
    <w:name w:val="toc 7"/>
    <w:basedOn w:val="TOC6"/>
    <w:next w:val="Normal"/>
    <w:semiHidden/>
    <w:rsid w:val="00BB57E9"/>
    <w:pPr>
      <w:ind w:left="2268" w:hanging="2268"/>
    </w:pPr>
  </w:style>
  <w:style w:type="paragraph" w:styleId="ListBullet2">
    <w:name w:val="List Bullet 2"/>
    <w:basedOn w:val="ListBullet"/>
    <w:rsid w:val="00BB57E9"/>
    <w:pPr>
      <w:numPr>
        <w:numId w:val="6"/>
      </w:numPr>
    </w:pPr>
  </w:style>
  <w:style w:type="paragraph" w:styleId="ListBullet">
    <w:name w:val="List Bullet"/>
    <w:basedOn w:val="BodyText"/>
    <w:rsid w:val="00BB57E9"/>
    <w:pPr>
      <w:numPr>
        <w:numId w:val="5"/>
      </w:numPr>
    </w:pPr>
  </w:style>
  <w:style w:type="paragraph" w:styleId="ListBullet3">
    <w:name w:val="List Bullet 3"/>
    <w:basedOn w:val="ListBullet2"/>
    <w:rsid w:val="00BB57E9"/>
    <w:pPr>
      <w:numPr>
        <w:numId w:val="7"/>
      </w:numPr>
    </w:pPr>
  </w:style>
  <w:style w:type="paragraph" w:customStyle="1" w:styleId="EQ">
    <w:name w:val="EQ"/>
    <w:basedOn w:val="Normal"/>
    <w:next w:val="Normal"/>
    <w:rsid w:val="00BB57E9"/>
    <w:pPr>
      <w:keepLines/>
      <w:tabs>
        <w:tab w:val="center" w:pos="4536"/>
        <w:tab w:val="right" w:pos="9072"/>
      </w:tabs>
      <w:spacing w:after="180"/>
      <w:jc w:val="left"/>
    </w:pPr>
    <w:rPr>
      <w:noProof/>
      <w:lang w:eastAsia="en-US"/>
    </w:rPr>
  </w:style>
  <w:style w:type="paragraph" w:styleId="List2">
    <w:name w:val="List 2"/>
    <w:basedOn w:val="List"/>
    <w:rsid w:val="00BB57E9"/>
    <w:pPr>
      <w:ind w:left="851"/>
    </w:pPr>
  </w:style>
  <w:style w:type="paragraph" w:styleId="List3">
    <w:name w:val="List 3"/>
    <w:basedOn w:val="List2"/>
    <w:rsid w:val="00BB57E9"/>
    <w:pPr>
      <w:ind w:left="1135"/>
    </w:pPr>
  </w:style>
  <w:style w:type="paragraph" w:styleId="List4">
    <w:name w:val="List 4"/>
    <w:basedOn w:val="List3"/>
    <w:rsid w:val="00BB57E9"/>
    <w:pPr>
      <w:ind w:left="1418"/>
    </w:pPr>
  </w:style>
  <w:style w:type="paragraph" w:styleId="List5">
    <w:name w:val="List 5"/>
    <w:basedOn w:val="List4"/>
    <w:rsid w:val="00BB57E9"/>
    <w:pPr>
      <w:ind w:left="1702"/>
    </w:pPr>
  </w:style>
  <w:style w:type="paragraph" w:customStyle="1" w:styleId="EditorsNote">
    <w:name w:val="Editor's Note"/>
    <w:basedOn w:val="Normal"/>
    <w:rsid w:val="00BB57E9"/>
    <w:pPr>
      <w:keepLines/>
      <w:spacing w:after="180"/>
      <w:ind w:left="1135" w:hanging="851"/>
      <w:jc w:val="left"/>
    </w:pPr>
    <w:rPr>
      <w:color w:val="FF0000"/>
      <w:lang w:eastAsia="en-US"/>
    </w:rPr>
  </w:style>
  <w:style w:type="paragraph" w:styleId="ListBullet4">
    <w:name w:val="List Bullet 4"/>
    <w:basedOn w:val="ListBullet3"/>
    <w:rsid w:val="00BB57E9"/>
    <w:pPr>
      <w:numPr>
        <w:numId w:val="8"/>
      </w:numPr>
    </w:pPr>
  </w:style>
  <w:style w:type="paragraph" w:styleId="ListBullet5">
    <w:name w:val="List Bullet 5"/>
    <w:basedOn w:val="ListBullet4"/>
    <w:rsid w:val="00BB57E9"/>
    <w:pPr>
      <w:numPr>
        <w:numId w:val="4"/>
      </w:numPr>
    </w:pPr>
  </w:style>
  <w:style w:type="paragraph" w:styleId="Footer">
    <w:name w:val="footer"/>
    <w:basedOn w:val="Header"/>
    <w:semiHidden/>
    <w:rsid w:val="00BB57E9"/>
    <w:pPr>
      <w:jc w:val="center"/>
    </w:pPr>
    <w:rPr>
      <w:i/>
      <w:iCs/>
    </w:rPr>
  </w:style>
  <w:style w:type="paragraph" w:customStyle="1" w:styleId="Reference">
    <w:name w:val="Reference"/>
    <w:basedOn w:val="Normal"/>
    <w:rsid w:val="00BB57E9"/>
    <w:pPr>
      <w:numPr>
        <w:numId w:val="2"/>
      </w:numPr>
    </w:pPr>
  </w:style>
  <w:style w:type="paragraph" w:styleId="BalloonText">
    <w:name w:val="Balloon Text"/>
    <w:basedOn w:val="Normal"/>
    <w:semiHidden/>
    <w:rsid w:val="00BB57E9"/>
    <w:rPr>
      <w:rFonts w:ascii="Tahoma" w:hAnsi="Tahoma" w:cs="Tahoma"/>
      <w:sz w:val="16"/>
      <w:szCs w:val="16"/>
    </w:rPr>
  </w:style>
  <w:style w:type="character" w:styleId="PageNumber">
    <w:name w:val="page number"/>
    <w:basedOn w:val="DefaultParagraphFont"/>
    <w:semiHidden/>
    <w:rsid w:val="00BB57E9"/>
  </w:style>
  <w:style w:type="paragraph" w:styleId="BodyText">
    <w:name w:val="Body Text"/>
    <w:basedOn w:val="Normal"/>
    <w:link w:val="BodyTextChar"/>
    <w:rsid w:val="00BB57E9"/>
  </w:style>
  <w:style w:type="character" w:styleId="Hyperlink">
    <w:name w:val="Hyperlink"/>
    <w:uiPriority w:val="99"/>
    <w:rsid w:val="00BB57E9"/>
    <w:rPr>
      <w:color w:val="0000FF"/>
      <w:u w:val="single"/>
      <w:lang w:val="en-GB"/>
    </w:rPr>
  </w:style>
  <w:style w:type="character" w:styleId="FollowedHyperlink">
    <w:name w:val="FollowedHyperlink"/>
    <w:semiHidden/>
    <w:rsid w:val="00BB57E9"/>
    <w:rPr>
      <w:color w:val="FF0000"/>
      <w:u w:val="single"/>
    </w:rPr>
  </w:style>
  <w:style w:type="character" w:styleId="CommentReference">
    <w:name w:val="annotation reference"/>
    <w:semiHidden/>
    <w:rsid w:val="00BB57E9"/>
    <w:rPr>
      <w:sz w:val="16"/>
      <w:szCs w:val="16"/>
    </w:rPr>
  </w:style>
  <w:style w:type="paragraph" w:styleId="CommentText">
    <w:name w:val="annotation text"/>
    <w:basedOn w:val="Normal"/>
    <w:semiHidden/>
    <w:rsid w:val="00BB57E9"/>
  </w:style>
  <w:style w:type="paragraph" w:styleId="CommentSubject">
    <w:name w:val="annotation subject"/>
    <w:basedOn w:val="CommentText"/>
    <w:next w:val="CommentText"/>
    <w:semiHidden/>
    <w:rsid w:val="00BB57E9"/>
    <w:rPr>
      <w:b/>
      <w:bCs/>
    </w:rPr>
  </w:style>
  <w:style w:type="character" w:customStyle="1" w:styleId="Heading1Char">
    <w:name w:val="Heading 1 Char"/>
    <w:link w:val="Heading1"/>
    <w:rsid w:val="00BB57E9"/>
    <w:rPr>
      <w:rFonts w:ascii="Arial" w:hAnsi="Arial" w:cs="Arial"/>
      <w:sz w:val="36"/>
      <w:szCs w:val="36"/>
      <w:lang w:val="en-GB" w:eastAsia="zh-CN"/>
    </w:rPr>
  </w:style>
  <w:style w:type="paragraph" w:customStyle="1" w:styleId="B1">
    <w:name w:val="B1"/>
    <w:basedOn w:val="List"/>
    <w:link w:val="B1Char1"/>
    <w:rsid w:val="00BB57E9"/>
    <w:pPr>
      <w:spacing w:after="180"/>
      <w:jc w:val="left"/>
    </w:pPr>
    <w:rPr>
      <w:lang w:eastAsia="en-US"/>
    </w:rPr>
  </w:style>
  <w:style w:type="paragraph" w:customStyle="1" w:styleId="B2">
    <w:name w:val="B2"/>
    <w:basedOn w:val="List2"/>
    <w:rsid w:val="00BB57E9"/>
    <w:pPr>
      <w:spacing w:after="180"/>
      <w:jc w:val="left"/>
    </w:pPr>
    <w:rPr>
      <w:lang w:eastAsia="en-US"/>
    </w:rPr>
  </w:style>
  <w:style w:type="paragraph" w:customStyle="1" w:styleId="B3">
    <w:name w:val="B3"/>
    <w:basedOn w:val="List3"/>
    <w:rsid w:val="00BB57E9"/>
    <w:pPr>
      <w:spacing w:after="180"/>
      <w:jc w:val="left"/>
    </w:pPr>
    <w:rPr>
      <w:lang w:eastAsia="en-US"/>
    </w:rPr>
  </w:style>
  <w:style w:type="paragraph" w:customStyle="1" w:styleId="B4">
    <w:name w:val="B4"/>
    <w:basedOn w:val="List4"/>
    <w:rsid w:val="00BB57E9"/>
    <w:pPr>
      <w:spacing w:after="180"/>
      <w:jc w:val="left"/>
    </w:pPr>
    <w:rPr>
      <w:lang w:eastAsia="en-US"/>
    </w:rPr>
  </w:style>
  <w:style w:type="paragraph" w:customStyle="1" w:styleId="Proposal">
    <w:name w:val="Proposal"/>
    <w:basedOn w:val="Normal"/>
    <w:rsid w:val="00BB57E9"/>
    <w:pPr>
      <w:numPr>
        <w:numId w:val="3"/>
      </w:numPr>
      <w:tabs>
        <w:tab w:val="clear" w:pos="1304"/>
        <w:tab w:val="left" w:pos="1701"/>
      </w:tabs>
      <w:ind w:left="1701" w:hanging="1701"/>
    </w:pPr>
    <w:rPr>
      <w:b/>
      <w:bCs/>
    </w:rPr>
  </w:style>
  <w:style w:type="character" w:customStyle="1" w:styleId="BodyTextChar">
    <w:name w:val="Body Text Char"/>
    <w:link w:val="BodyText"/>
    <w:rsid w:val="00BB57E9"/>
    <w:rPr>
      <w:rFonts w:ascii="Arial" w:hAnsi="Arial"/>
      <w:lang w:val="en-GB" w:eastAsia="zh-CN"/>
    </w:rPr>
  </w:style>
  <w:style w:type="paragraph" w:customStyle="1" w:styleId="B5">
    <w:name w:val="B5"/>
    <w:basedOn w:val="List5"/>
    <w:rsid w:val="00BB57E9"/>
    <w:pPr>
      <w:spacing w:after="180"/>
      <w:jc w:val="left"/>
    </w:pPr>
    <w:rPr>
      <w:lang w:eastAsia="en-US"/>
    </w:rPr>
  </w:style>
  <w:style w:type="paragraph" w:customStyle="1" w:styleId="EX">
    <w:name w:val="EX"/>
    <w:basedOn w:val="Normal"/>
    <w:rsid w:val="00BB57E9"/>
    <w:pPr>
      <w:keepLines/>
      <w:spacing w:after="180"/>
      <w:ind w:left="1702" w:hanging="1418"/>
      <w:jc w:val="left"/>
    </w:pPr>
    <w:rPr>
      <w:lang w:eastAsia="en-US"/>
    </w:rPr>
  </w:style>
  <w:style w:type="paragraph" w:customStyle="1" w:styleId="EW">
    <w:name w:val="EW"/>
    <w:basedOn w:val="EX"/>
    <w:rsid w:val="00BB57E9"/>
    <w:pPr>
      <w:spacing w:after="0"/>
    </w:pPr>
  </w:style>
  <w:style w:type="paragraph" w:customStyle="1" w:styleId="TAL">
    <w:name w:val="TAL"/>
    <w:basedOn w:val="Normal"/>
    <w:rsid w:val="00BB57E9"/>
    <w:pPr>
      <w:keepNext/>
      <w:keepLines/>
      <w:spacing w:after="0"/>
      <w:jc w:val="left"/>
    </w:pPr>
    <w:rPr>
      <w:sz w:val="18"/>
      <w:lang w:eastAsia="en-US"/>
    </w:rPr>
  </w:style>
  <w:style w:type="paragraph" w:customStyle="1" w:styleId="TAC">
    <w:name w:val="TAC"/>
    <w:basedOn w:val="TAL"/>
    <w:rsid w:val="00BB57E9"/>
    <w:pPr>
      <w:jc w:val="center"/>
    </w:pPr>
  </w:style>
  <w:style w:type="paragraph" w:customStyle="1" w:styleId="TAH">
    <w:name w:val="TAH"/>
    <w:basedOn w:val="TAC"/>
    <w:rsid w:val="00BB57E9"/>
    <w:rPr>
      <w:b/>
    </w:rPr>
  </w:style>
  <w:style w:type="paragraph" w:customStyle="1" w:styleId="TAN">
    <w:name w:val="TAN"/>
    <w:basedOn w:val="TAL"/>
    <w:rsid w:val="00BB57E9"/>
    <w:pPr>
      <w:ind w:left="851" w:hanging="851"/>
    </w:pPr>
  </w:style>
  <w:style w:type="paragraph" w:customStyle="1" w:styleId="TAR">
    <w:name w:val="TAR"/>
    <w:basedOn w:val="TAL"/>
    <w:rsid w:val="00BB57E9"/>
    <w:pPr>
      <w:jc w:val="right"/>
    </w:pPr>
  </w:style>
  <w:style w:type="paragraph" w:customStyle="1" w:styleId="TH">
    <w:name w:val="TH"/>
    <w:basedOn w:val="Normal"/>
    <w:link w:val="THChar"/>
    <w:rsid w:val="00BB57E9"/>
    <w:pPr>
      <w:keepNext/>
      <w:keepLines/>
      <w:spacing w:before="60" w:after="180"/>
      <w:jc w:val="center"/>
    </w:pPr>
    <w:rPr>
      <w:b/>
      <w:lang w:eastAsia="en-US"/>
    </w:rPr>
  </w:style>
  <w:style w:type="paragraph" w:customStyle="1" w:styleId="TF">
    <w:name w:val="TF"/>
    <w:basedOn w:val="TH"/>
    <w:rsid w:val="00BB57E9"/>
    <w:pPr>
      <w:keepNext w:val="0"/>
      <w:spacing w:before="0" w:after="240"/>
    </w:pPr>
  </w:style>
  <w:style w:type="paragraph" w:customStyle="1" w:styleId="TT">
    <w:name w:val="TT"/>
    <w:basedOn w:val="Heading1"/>
    <w:next w:val="Normal"/>
    <w:rsid w:val="00BB57E9"/>
    <w:pPr>
      <w:numPr>
        <w:numId w:val="0"/>
      </w:numPr>
      <w:ind w:left="1134" w:hanging="1134"/>
      <w:outlineLvl w:val="9"/>
    </w:pPr>
    <w:rPr>
      <w:rFonts w:cs="Times New Roman"/>
      <w:szCs w:val="20"/>
      <w:lang w:eastAsia="en-US"/>
    </w:rPr>
  </w:style>
  <w:style w:type="paragraph" w:customStyle="1" w:styleId="ZA">
    <w:name w:val="ZA"/>
    <w:rsid w:val="00BB57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57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57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B57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B57E9"/>
  </w:style>
  <w:style w:type="paragraph" w:customStyle="1" w:styleId="ZH">
    <w:name w:val="ZH"/>
    <w:rsid w:val="00BB57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B57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B57E9"/>
    <w:pPr>
      <w:framePr w:hRule="auto" w:wrap="notBeside" w:y="852"/>
    </w:pPr>
    <w:rPr>
      <w:i w:val="0"/>
      <w:sz w:val="40"/>
    </w:rPr>
  </w:style>
  <w:style w:type="paragraph" w:customStyle="1" w:styleId="ZU">
    <w:name w:val="ZU"/>
    <w:rsid w:val="00BB57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57E9"/>
    <w:pPr>
      <w:framePr w:wrap="notBeside" w:y="16161"/>
    </w:pPr>
  </w:style>
  <w:style w:type="paragraph" w:customStyle="1" w:styleId="FP">
    <w:name w:val="FP"/>
    <w:basedOn w:val="Normal"/>
    <w:rsid w:val="00BB57E9"/>
    <w:pPr>
      <w:spacing w:after="0"/>
      <w:jc w:val="left"/>
    </w:pPr>
    <w:rPr>
      <w:lang w:eastAsia="en-US"/>
    </w:rPr>
  </w:style>
  <w:style w:type="paragraph" w:customStyle="1" w:styleId="Observation">
    <w:name w:val="Observation"/>
    <w:basedOn w:val="Proposal"/>
    <w:qFormat/>
    <w:rsid w:val="00BB57E9"/>
    <w:pPr>
      <w:numPr>
        <w:numId w:val="13"/>
      </w:numPr>
      <w:ind w:left="1701" w:hanging="1701"/>
    </w:pPr>
  </w:style>
  <w:style w:type="paragraph" w:styleId="TableofFigures">
    <w:name w:val="table of figures"/>
    <w:basedOn w:val="Normal"/>
    <w:next w:val="Normal"/>
    <w:uiPriority w:val="99"/>
    <w:rsid w:val="00BB57E9"/>
    <w:pPr>
      <w:ind w:left="1418" w:hanging="1418"/>
      <w:jc w:val="left"/>
    </w:pPr>
    <w:rPr>
      <w:b/>
    </w:rPr>
  </w:style>
  <w:style w:type="paragraph" w:customStyle="1" w:styleId="Doc-text2">
    <w:name w:val="Doc-text2"/>
    <w:basedOn w:val="Normal"/>
    <w:link w:val="Doc-text2Char"/>
    <w:qFormat/>
    <w:rsid w:val="00BB57E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B57E9"/>
    <w:rPr>
      <w:rFonts w:ascii="Arial" w:eastAsia="MS Mincho" w:hAnsi="Arial"/>
      <w:szCs w:val="24"/>
      <w:lang w:val="en-GB" w:eastAsia="en-GB"/>
    </w:rPr>
  </w:style>
  <w:style w:type="paragraph" w:styleId="ListParagraph">
    <w:name w:val="List Paragraph"/>
    <w:basedOn w:val="Normal"/>
    <w:uiPriority w:val="34"/>
    <w:qFormat/>
    <w:rsid w:val="00E817AF"/>
    <w:pPr>
      <w:ind w:left="720"/>
      <w:contextualSpacing/>
    </w:pPr>
  </w:style>
  <w:style w:type="character" w:customStyle="1" w:styleId="B1Char1">
    <w:name w:val="B1 Char1"/>
    <w:link w:val="B1"/>
    <w:qFormat/>
    <w:rsid w:val="00105C38"/>
    <w:rPr>
      <w:rFonts w:ascii="Arial" w:hAnsi="Arial"/>
      <w:lang w:val="en-GB"/>
    </w:rPr>
  </w:style>
  <w:style w:type="paragraph" w:customStyle="1" w:styleId="PL">
    <w:name w:val="PL"/>
    <w:link w:val="PLChar"/>
    <w:rsid w:val="00105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105C38"/>
    <w:rPr>
      <w:rFonts w:ascii="Arial" w:hAnsi="Arial"/>
      <w:b/>
      <w:lang w:val="en-GB"/>
    </w:rPr>
  </w:style>
  <w:style w:type="character" w:customStyle="1" w:styleId="PLChar">
    <w:name w:val="PL Char"/>
    <w:link w:val="PL"/>
    <w:rsid w:val="00105C38"/>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6947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5NUHHDQN7SK2-1476151046-15046</_dlc_DocId>
    <_dlc_DocIdUrl xmlns="f166a696-7b5b-4ccd-9f0c-ffde0cceec81">
      <Url>https://ericsson.sharepoint.com/sites/star/_layouts/15/DocIdRedir.aspx?ID=5NUHHDQN7SK2-1476151046-15046</Url>
      <Description>5NUHHDQN7SK2-1476151046-15046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3D8B3F2A-45B8-414F-B041-A9E404C87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5</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Icaro</cp:lastModifiedBy>
  <cp:revision>3</cp:revision>
  <cp:lastPrinted>2008-01-31T16:09:00Z</cp:lastPrinted>
  <dcterms:created xsi:type="dcterms:W3CDTF">2018-01-12T03:02:00Z</dcterms:created>
  <dcterms:modified xsi:type="dcterms:W3CDTF">2018-01-12T03:03:00Z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85124c38-c69c-4d24-a052-5de9491af3e3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